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12D88A65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B31832">
        <w:rPr>
          <w:b/>
          <w:noProof/>
          <w:sz w:val="24"/>
        </w:rPr>
        <w:t>437</w:t>
      </w:r>
    </w:p>
    <w:p w14:paraId="379092B6" w14:textId="3929A25F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>
        <w:rPr>
          <w:b/>
          <w:noProof/>
          <w:sz w:val="24"/>
        </w:rPr>
        <w:tab/>
      </w:r>
      <w:r w:rsidR="00B31832" w:rsidRPr="00B31832">
        <w:rPr>
          <w:b/>
          <w:i/>
          <w:noProof/>
        </w:rPr>
        <w:t>Revision of C4-232210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ABBBF" w:rsidR="001E41F3" w:rsidRPr="00410371" w:rsidRDefault="006347F2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AE213" w:rsidR="001E41F3" w:rsidRPr="00410371" w:rsidRDefault="00B31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4C872" w:rsidR="001E41F3" w:rsidRDefault="00CD7B92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="00875638" w:rsidRPr="00127E7B">
              <w:t>NumOfPDUsUpdate</w:t>
            </w:r>
            <w:proofErr w:type="spellEnd"/>
            <w:r w:rsidR="00875638" w:rsidRPr="00127E7B">
              <w:t xml:space="preserve"> </w:t>
            </w:r>
            <w:r w:rsidRPr="00127E7B">
              <w:t>service operation</w:t>
            </w:r>
            <w:r>
              <w:t xml:space="preserve"> for </w:t>
            </w:r>
            <w:r w:rsidRPr="007A4E07">
              <w:t>hierarchical NSACF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D3FB9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31832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0EB6FF" w:rsidR="001E41F3" w:rsidRDefault="00875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0F617" w14:textId="0E737480" w:rsidR="00875638" w:rsidRPr="00CD7B92" w:rsidRDefault="00654DC4" w:rsidP="00875638">
            <w:pPr>
              <w:pStyle w:val="CRCoverPage"/>
              <w:spacing w:after="0"/>
              <w:ind w:left="100"/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</w:p>
          <w:p w14:paraId="70032E08" w14:textId="77777777" w:rsidR="00875638" w:rsidRDefault="00CD7B92" w:rsidP="00DF4707">
            <w:pPr>
              <w:pStyle w:val="CRCoverPage"/>
              <w:spacing w:after="0"/>
              <w:ind w:left="100"/>
            </w:pPr>
            <w:r w:rsidRPr="00CD7B92">
              <w:t>interaction between NSACF and primary NSACF is defined</w:t>
            </w:r>
            <w:r>
              <w:t xml:space="preserve"> for </w:t>
            </w:r>
            <w:r w:rsidRPr="007A4E07">
              <w:t>hierarchical NSACF architecture</w:t>
            </w:r>
            <w:r w:rsidR="00875638">
              <w:t>.</w:t>
            </w:r>
          </w:p>
          <w:p w14:paraId="2838093C" w14:textId="77777777" w:rsidR="00875638" w:rsidRDefault="00875638" w:rsidP="00DF4707">
            <w:pPr>
              <w:pStyle w:val="CRCoverPage"/>
              <w:spacing w:after="0"/>
              <w:ind w:left="100"/>
            </w:pPr>
          </w:p>
          <w:p w14:paraId="708AA7DE" w14:textId="449E83AA" w:rsidR="00CD7B92" w:rsidRPr="00CD7B92" w:rsidRDefault="00875638" w:rsidP="00DF4707">
            <w:pPr>
              <w:pStyle w:val="CRCoverPage"/>
              <w:spacing w:after="0"/>
              <w:ind w:left="100"/>
            </w:pPr>
            <w:r>
              <w:t xml:space="preserve">If the </w:t>
            </w:r>
            <w:r w:rsidRPr="00C17782">
              <w:t>local maximum PDU session number is exceeded</w:t>
            </w:r>
            <w:r>
              <w:t xml:space="preserve">, the </w:t>
            </w:r>
            <w:r w:rsidRPr="00C17782">
              <w:rPr>
                <w:rFonts w:eastAsia="Malgun Gothic"/>
              </w:rPr>
              <w:t>NSACF</w:t>
            </w:r>
            <w:r w:rsidRPr="00C17782">
              <w:t xml:space="preserve"> delegates the request to the Primary NSACF for an updated local maximum PDU sessions from</w:t>
            </w:r>
            <w:r>
              <w:t xml:space="preserve"> the Primary NSACF.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CDE42" w:rsidR="00CD7B92" w:rsidRDefault="00CD7B92" w:rsidP="00DF4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procedure and data types to support the </w:t>
            </w:r>
            <w:r w:rsidRPr="00127E7B">
              <w:t xml:space="preserve">Network slice admission control for controlling the number of </w:t>
            </w:r>
            <w:r w:rsidR="00875638">
              <w:t>PDUs</w:t>
            </w:r>
            <w:r>
              <w:t xml:space="preserve"> in </w:t>
            </w:r>
            <w:r w:rsidRPr="007A4E07">
              <w:t>hierarchical NSACF architecture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AE6DB" w:rsidR="00654DC4" w:rsidRDefault="00CD7B92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A80488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5.2.2.</w:t>
            </w:r>
            <w:r w:rsidR="00A80488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.x(new), </w:t>
            </w:r>
            <w:r w:rsidR="0032352D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</w:t>
            </w:r>
            <w:r w:rsidR="00A8048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6.1.6.2.x(new).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2EDA6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32352D" w:rsidRPr="00127E7B">
              <w:t>Nnsacf_NSAC</w:t>
            </w:r>
            <w:proofErr w:type="spellEnd"/>
            <w:r w:rsidR="0032352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4AFA312C" w:rsidR="001E41F3" w:rsidRDefault="001E41F3">
      <w:pPr>
        <w:rPr>
          <w:noProof/>
        </w:rPr>
      </w:pPr>
    </w:p>
    <w:p w14:paraId="793B03D4" w14:textId="77777777" w:rsidR="00875638" w:rsidRPr="00127E7B" w:rsidRDefault="00875638" w:rsidP="00875638">
      <w:pPr>
        <w:pStyle w:val="50"/>
      </w:pPr>
      <w:bookmarkStart w:id="1" w:name="_Toc73369635"/>
      <w:bookmarkStart w:id="2" w:name="_Toc81226664"/>
      <w:bookmarkStart w:id="3" w:name="_Toc93868955"/>
      <w:bookmarkStart w:id="4" w:name="_Toc130831247"/>
      <w:r w:rsidRPr="00127E7B">
        <w:t>5.2.2.4.1</w:t>
      </w:r>
      <w:r w:rsidRPr="00127E7B">
        <w:tab/>
        <w:t>General</w:t>
      </w:r>
      <w:bookmarkEnd w:id="1"/>
      <w:bookmarkEnd w:id="2"/>
      <w:bookmarkEnd w:id="3"/>
      <w:bookmarkEnd w:id="4"/>
    </w:p>
    <w:p w14:paraId="680ECDFB" w14:textId="175E86D2" w:rsidR="00875638" w:rsidRPr="00127E7B" w:rsidRDefault="00875638" w:rsidP="00875638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NumOfPDUsUpdate</w:t>
      </w:r>
      <w:proofErr w:type="spellEnd"/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the NF Service Consumer </w:t>
      </w:r>
      <w:r w:rsidRPr="00127E7B">
        <w:rPr>
          <w:lang w:eastAsia="zh-CN"/>
        </w:rPr>
        <w:t>(e.g. S</w:t>
      </w:r>
      <w:r w:rsidRPr="00127E7B">
        <w:rPr>
          <w:rFonts w:hint="eastAsia"/>
          <w:lang w:eastAsia="zh-CN"/>
        </w:rPr>
        <w:t>MF</w:t>
      </w:r>
      <w:ins w:id="5" w:author="Huawei" w:date="2023-05-07T10:18:00Z">
        <w:r>
          <w:rPr>
            <w:lang w:eastAsia="zh-CN"/>
          </w:rPr>
          <w:t xml:space="preserve"> or NSACF</w:t>
        </w:r>
      </w:ins>
      <w:r w:rsidRPr="00127E7B">
        <w:rPr>
          <w:rFonts w:hint="eastAsia"/>
          <w:lang w:eastAsia="zh-CN"/>
        </w:rPr>
        <w:t xml:space="preserve">) </w:t>
      </w:r>
      <w:r w:rsidRPr="00127E7B">
        <w:t xml:space="preserve">to request the NSACF to control the number of PDU sessions registered to a specific slice, e.g. perform </w:t>
      </w:r>
      <w:r w:rsidRPr="00127E7B">
        <w:rPr>
          <w:lang w:eastAsia="zh-CN"/>
        </w:rPr>
        <w:t>availability check and update the number of PDU sessions registered to a slice. It is used</w:t>
      </w:r>
      <w:r w:rsidRPr="00127E7B">
        <w:t xml:space="preserve"> in the following procedures:</w:t>
      </w:r>
    </w:p>
    <w:p w14:paraId="1B00FAAA" w14:textId="77777777" w:rsidR="00875638" w:rsidRPr="00127E7B" w:rsidRDefault="00875638" w:rsidP="00875638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SMF initiated network slice admission control procedure </w:t>
      </w:r>
      <w:r>
        <w:t xml:space="preserve">for </w:t>
      </w:r>
      <w:r w:rsidRPr="00127E7B">
        <w:t>control</w:t>
      </w:r>
      <w:r>
        <w:t>ling</w:t>
      </w:r>
      <w:r w:rsidRPr="00127E7B">
        <w:t xml:space="preserve"> the number of PDU sessions registered to a </w:t>
      </w:r>
      <w:r>
        <w:t xml:space="preserve">network </w:t>
      </w:r>
      <w:r w:rsidRPr="00127E7B">
        <w:t xml:space="preserve">slice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0F9D157E" w14:textId="2066F6FD" w:rsidR="00875638" w:rsidRDefault="00875638" w:rsidP="00875638">
      <w:pPr>
        <w:pStyle w:val="B1"/>
        <w:rPr>
          <w:ins w:id="6" w:author="Huawei" w:date="2023-05-07T10:18:00Z"/>
          <w:lang w:eastAsia="zh-CN"/>
        </w:rPr>
      </w:pPr>
      <w:r w:rsidRPr="007021DF">
        <w:t>-</w:t>
      </w:r>
      <w:r w:rsidRPr="007021DF">
        <w:tab/>
      </w:r>
      <w:r>
        <w:t xml:space="preserve">Combined SMF+PGW-C initiated network slice admission control procedure for controlling the number of PDU sessions registered to a network slice, in the case of EPS interworking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</w:t>
      </w:r>
      <w:r>
        <w:rPr>
          <w:lang w:eastAsia="zh-CN"/>
        </w:rPr>
        <w:t xml:space="preserve">, and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414E23">
        <w:rPr>
          <w:rFonts w:hint="eastAsia"/>
          <w:lang w:eastAsia="zh-CN"/>
        </w:rPr>
        <w:t>4.</w:t>
      </w:r>
      <w:r w:rsidRPr="00414E23">
        <w:rPr>
          <w:lang w:eastAsia="zh-CN"/>
        </w:rPr>
        <w:t>2</w:t>
      </w:r>
      <w:r w:rsidRPr="00414E23">
        <w:rPr>
          <w:rFonts w:hint="eastAsia"/>
          <w:lang w:eastAsia="zh-CN"/>
        </w:rPr>
        <w:t>.</w:t>
      </w:r>
      <w:r w:rsidRPr="00414E23">
        <w:rPr>
          <w:lang w:eastAsia="zh-CN"/>
        </w:rPr>
        <w:t>11</w:t>
      </w:r>
      <w:r w:rsidRPr="00414E23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291E1371" w14:textId="74C8E0B9" w:rsidR="00875638" w:rsidRPr="007021DF" w:rsidRDefault="00875638" w:rsidP="00875638">
      <w:pPr>
        <w:pStyle w:val="B1"/>
        <w:rPr>
          <w:lang w:eastAsia="zh-CN"/>
        </w:rPr>
      </w:pPr>
      <w:ins w:id="7" w:author="Huawei" w:date="2023-05-07T10:19:00Z">
        <w:r>
          <w:t>-</w:t>
        </w:r>
        <w:r>
          <w:tab/>
          <w:t xml:space="preserve">Hierarchical NSAC-based </w:t>
        </w:r>
      </w:ins>
      <w:ins w:id="8" w:author="Huawei-2" w:date="2023-05-25T11:08:00Z">
        <w:r w:rsidR="00DC00F4">
          <w:t xml:space="preserve">network slice admission control procedure </w:t>
        </w:r>
      </w:ins>
      <w:ins w:id="9" w:author="Huawei" w:date="2023-05-07T10:19:00Z">
        <w:r>
          <w:t>for controlling the number of PDU sessions registered to a network slice</w:t>
        </w:r>
        <w:r w:rsidR="00480C33">
          <w:t xml:space="preserve"> (see clause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4.</w:t>
        </w:r>
        <w:r w:rsidR="00480C33" w:rsidRPr="00127E7B">
          <w:rPr>
            <w:lang w:eastAsia="zh-CN"/>
          </w:rPr>
          <w:t>2</w:t>
        </w:r>
        <w:r w:rsidR="00480C33" w:rsidRPr="00127E7B">
          <w:rPr>
            <w:rFonts w:hint="eastAsia"/>
            <w:lang w:eastAsia="zh-CN"/>
          </w:rPr>
          <w:t>.</w:t>
        </w:r>
        <w:r w:rsidR="00480C33" w:rsidRPr="00127E7B">
          <w:rPr>
            <w:lang w:eastAsia="zh-CN"/>
          </w:rPr>
          <w:t>11</w:t>
        </w:r>
        <w:r w:rsidR="00480C33" w:rsidRPr="00127E7B">
          <w:rPr>
            <w:rFonts w:hint="eastAsia"/>
            <w:lang w:eastAsia="zh-CN"/>
          </w:rPr>
          <w:t>.</w:t>
        </w:r>
        <w:r w:rsidR="00480C33">
          <w:rPr>
            <w:lang w:eastAsia="zh-CN"/>
          </w:rPr>
          <w:t>4</w:t>
        </w:r>
        <w:r w:rsidR="00480C33">
          <w:rPr>
            <w:rFonts w:hint="eastAsia"/>
            <w:lang w:eastAsia="zh-CN"/>
          </w:rPr>
          <w:t>a</w:t>
        </w:r>
        <w:r w:rsidR="00480C33" w:rsidRPr="00127E7B">
          <w:rPr>
            <w:rFonts w:hint="eastAsia"/>
            <w:lang w:eastAsia="zh-CN"/>
          </w:rPr>
          <w:t xml:space="preserve"> of 3GPP TS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23.502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[</w:t>
        </w:r>
        <w:r w:rsidR="00480C33" w:rsidRPr="00127E7B">
          <w:rPr>
            <w:lang w:val="en-US" w:eastAsia="zh-CN"/>
          </w:rPr>
          <w:t>3</w:t>
        </w:r>
        <w:r w:rsidR="00480C33" w:rsidRPr="00127E7B">
          <w:rPr>
            <w:rFonts w:hint="eastAsia"/>
            <w:lang w:eastAsia="zh-CN"/>
          </w:rPr>
          <w:t>])</w:t>
        </w:r>
        <w:r w:rsidR="00480C33" w:rsidRPr="00127E7B">
          <w:rPr>
            <w:lang w:eastAsia="zh-CN"/>
          </w:rPr>
          <w:t>.</w:t>
        </w:r>
      </w:ins>
    </w:p>
    <w:p w14:paraId="184E2C10" w14:textId="77777777" w:rsidR="00875638" w:rsidRDefault="00875638" w:rsidP="00480C33">
      <w:del w:id="10" w:author="Huawei" w:date="2023-05-07T10:19:00Z">
        <w:r w:rsidRPr="008A555E" w:rsidDel="00480C33">
          <w:tab/>
        </w:r>
      </w:del>
      <w:r w:rsidRPr="008A555E">
        <w:t>The operation may also be used to update the number of existing PDU Sessions in the NSACF when NSAC is enabled or disabled for a slice which is already live in the network.</w:t>
      </w:r>
    </w:p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9CB6D" w14:textId="06D0034E" w:rsidR="00480C33" w:rsidRPr="00127E7B" w:rsidRDefault="00480C33" w:rsidP="00480C33">
      <w:pPr>
        <w:pStyle w:val="50"/>
        <w:rPr>
          <w:ins w:id="11" w:author="Huawei" w:date="2023-05-07T10:20:00Z"/>
        </w:rPr>
      </w:pPr>
      <w:bookmarkStart w:id="12" w:name="_Toc93868956"/>
      <w:bookmarkStart w:id="13" w:name="_Toc130831248"/>
      <w:ins w:id="14" w:author="Huawei" w:date="2023-05-07T10:20:00Z">
        <w:r w:rsidRPr="00127E7B">
          <w:t>5.2.2.4.</w:t>
        </w:r>
      </w:ins>
      <w:ins w:id="15" w:author="Huawei" w:date="2023-05-07T10:21:00Z">
        <w:r>
          <w:t>X</w:t>
        </w:r>
      </w:ins>
      <w:ins w:id="16" w:author="Huawei" w:date="2023-05-07T10:20:00Z">
        <w:r w:rsidRPr="00127E7B">
          <w:tab/>
          <w:t xml:space="preserve">Network slice admission control for </w:t>
        </w:r>
        <w:r w:rsidRPr="00127E7B">
          <w:rPr>
            <w:rFonts w:hint="eastAsia"/>
            <w:lang w:eastAsia="zh-CN"/>
          </w:rPr>
          <w:t>c</w:t>
        </w:r>
        <w:r w:rsidRPr="00127E7B">
          <w:rPr>
            <w:lang w:eastAsia="zh-CN"/>
          </w:rPr>
          <w:t>ontrolling the number of</w:t>
        </w:r>
        <w:r w:rsidRPr="00127E7B">
          <w:rPr>
            <w:rFonts w:hint="eastAsia"/>
            <w:lang w:eastAsia="zh-CN"/>
          </w:rPr>
          <w:t xml:space="preserve"> </w:t>
        </w:r>
        <w:r w:rsidRPr="00127E7B">
          <w:t>PDU sessions</w:t>
        </w:r>
      </w:ins>
      <w:bookmarkEnd w:id="12"/>
      <w:bookmarkEnd w:id="13"/>
      <w:ins w:id="17" w:author="Huawei" w:date="2023-05-07T10:21:00Z">
        <w:r w:rsidRPr="00480C33">
          <w:t xml:space="preserve"> </w:t>
        </w:r>
        <w:r>
          <w:t xml:space="preserve">in </w:t>
        </w:r>
        <w:r w:rsidRPr="007A4E07">
          <w:t>hierarchical NSACF architecture</w:t>
        </w:r>
      </w:ins>
    </w:p>
    <w:p w14:paraId="757E0CDB" w14:textId="7C6BD813" w:rsidR="00480C33" w:rsidRPr="00127E7B" w:rsidRDefault="004C1208" w:rsidP="00480C33">
      <w:pPr>
        <w:rPr>
          <w:ins w:id="18" w:author="Huawei" w:date="2023-05-07T10:20:00Z"/>
        </w:rPr>
      </w:pPr>
      <w:ins w:id="19" w:author="Huawei" w:date="2023-05-07T10:26:00Z">
        <w:r w:rsidRPr="00690A26">
          <w:rPr>
            <w:rFonts w:hint="eastAsia"/>
            <w:lang w:eastAsia="zh-CN"/>
          </w:rPr>
          <w:t>When</w:t>
        </w:r>
        <w:r w:rsidRPr="007A4E07">
          <w:rPr>
            <w:lang w:eastAsia="zh-CN"/>
          </w:rPr>
          <w:t xml:space="preserve"> hierarchical NSACF architecture is deployed in the</w:t>
        </w:r>
        <w:r w:rsidRPr="007A4E07">
          <w:t xml:space="preserve"> network</w:t>
        </w:r>
        <w:r w:rsidRPr="00690A26">
          <w:rPr>
            <w:rFonts w:hint="eastAsia"/>
            <w:lang w:eastAsia="zh-CN"/>
          </w:rPr>
          <w:t xml:space="preserve">, </w:t>
        </w:r>
        <w:r>
          <w:t>t</w:t>
        </w:r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t>SMF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 xml:space="preserve">invoke the </w:t>
        </w:r>
        <w:proofErr w:type="spellStart"/>
        <w:r w:rsidRPr="00127E7B">
          <w:rPr>
            <w:lang w:eastAsia="zh-CN"/>
          </w:rPr>
          <w:t>NumOf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sUpdate</w:t>
        </w:r>
        <w:proofErr w:type="spellEnd"/>
        <w:r w:rsidRPr="00127E7B">
          <w:rPr>
            <w:rFonts w:hint="eastAsia"/>
            <w:lang w:eastAsia="zh-CN"/>
          </w:rPr>
          <w:t xml:space="preserve"> service </w:t>
        </w:r>
        <w:r w:rsidRPr="00127E7B">
          <w:rPr>
            <w:lang w:eastAsia="zh-CN"/>
          </w:rPr>
          <w:t xml:space="preserve">operation to request the NSACF to perform network slice admission control procedure related to the number of 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</w:t>
        </w:r>
      </w:ins>
      <w:ins w:id="20" w:author="Huawei-2" w:date="2023-05-25T11:08:00Z">
        <w:r w:rsidR="00DC00F4">
          <w:t>.</w:t>
        </w:r>
      </w:ins>
      <w:ins w:id="21" w:author="Huawei" w:date="2023-05-07T10:26:00Z">
        <w:r>
          <w:t xml:space="preserve"> </w:t>
        </w:r>
      </w:ins>
      <w:ins w:id="22" w:author="Huawei-2" w:date="2023-05-25T11:08:00Z">
        <w:r w:rsidR="00DC00F4">
          <w:rPr>
            <w:lang w:eastAsia="zh-CN"/>
          </w:rPr>
          <w:t>In this procedure</w:t>
        </w:r>
        <w:r w:rsidR="00DC00F4">
          <w:t xml:space="preserve">, </w:t>
        </w:r>
      </w:ins>
      <w:ins w:id="23" w:author="Huawei" w:date="2023-05-07T10:26:00Z">
        <w:r>
          <w:t xml:space="preserve">the NSACF may </w:t>
        </w:r>
      </w:ins>
      <w:ins w:id="24" w:author="Huawei-2" w:date="2023-05-25T11:08:00Z">
        <w:r w:rsidR="00DC00F4">
          <w:t>forward</w:t>
        </w:r>
      </w:ins>
      <w:ins w:id="25" w:author="Huawei" w:date="2023-05-07T10:26:00Z">
        <w:r>
          <w:t xml:space="preserve"> the request to the primary NSACF</w:t>
        </w:r>
        <w:r w:rsidRPr="001D721F">
          <w:t xml:space="preserve"> </w:t>
        </w:r>
        <w:r>
          <w:t xml:space="preserve">for </w:t>
        </w:r>
      </w:ins>
      <w:ins w:id="26" w:author="Huawei-2" w:date="2023-05-25T11:09:00Z">
        <w:r w:rsidR="00DC00F4">
          <w:t>further processing</w:t>
        </w:r>
      </w:ins>
      <w:ins w:id="27" w:author="Huawei" w:date="2023-05-07T10:26:00Z">
        <w:r w:rsidRPr="00690A26">
          <w:t>.</w:t>
        </w:r>
      </w:ins>
    </w:p>
    <w:p w14:paraId="7FC01BD9" w14:textId="482C805F" w:rsidR="00480C33" w:rsidRPr="00127E7B" w:rsidRDefault="00DD670A" w:rsidP="00480C33">
      <w:pPr>
        <w:pStyle w:val="TH"/>
        <w:rPr>
          <w:ins w:id="28" w:author="Huawei" w:date="2023-05-07T10:20:00Z"/>
        </w:rPr>
      </w:pPr>
      <w:ins w:id="29" w:author="Huawei" w:date="2023-05-07T10:25:00Z">
        <w:r>
          <w:object w:dxaOrig="10850" w:dyaOrig="3810" w14:anchorId="168FF0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68.95pt" o:ole="">
              <v:imagedata r:id="rId13" o:title=""/>
            </v:shape>
            <o:OLEObject Type="Embed" ProgID="Visio.Drawing.15" ShapeID="_x0000_i1025" DrawAspect="Content" ObjectID="_1746519920" r:id="rId14"/>
          </w:object>
        </w:r>
      </w:ins>
    </w:p>
    <w:p w14:paraId="07F9626D" w14:textId="3ED95BDA" w:rsidR="00480C33" w:rsidRPr="00127E7B" w:rsidRDefault="00480C33" w:rsidP="00480C33">
      <w:pPr>
        <w:pStyle w:val="TF"/>
        <w:rPr>
          <w:ins w:id="30" w:author="Huawei" w:date="2023-05-07T10:20:00Z"/>
        </w:rPr>
      </w:pPr>
      <w:ins w:id="31" w:author="Huawei" w:date="2023-05-07T10:20:00Z">
        <w:r w:rsidRPr="00127E7B">
          <w:t>Figure 5.2.2.4.</w:t>
        </w:r>
      </w:ins>
      <w:ins w:id="32" w:author="Huawei" w:date="2023-05-07T10:25:00Z">
        <w:r>
          <w:rPr>
            <w:lang w:eastAsia="zh-CN"/>
          </w:rPr>
          <w:t>X</w:t>
        </w:r>
      </w:ins>
      <w:ins w:id="33" w:author="Huawei" w:date="2023-05-07T10:20:00Z">
        <w:r w:rsidRPr="00127E7B">
          <w:t xml:space="preserve">-1: </w:t>
        </w:r>
        <w:r>
          <w:t>NSAC procedure for controlling the number of PDU sessions</w:t>
        </w:r>
      </w:ins>
      <w:ins w:id="34" w:author="Huawei" w:date="2023-05-07T10:25:00Z">
        <w:r w:rsidRPr="00480C33">
          <w:t xml:space="preserve"> </w:t>
        </w:r>
        <w:r>
          <w:t xml:space="preserve">in </w:t>
        </w:r>
        <w:r w:rsidRPr="007A4E07">
          <w:t>hierarchical NSACF architecture</w:t>
        </w:r>
      </w:ins>
    </w:p>
    <w:p w14:paraId="05419631" w14:textId="14D65C7A" w:rsidR="00480C33" w:rsidRPr="00127E7B" w:rsidRDefault="00480C33" w:rsidP="00480C33">
      <w:pPr>
        <w:pStyle w:val="B1"/>
        <w:rPr>
          <w:ins w:id="35" w:author="Huawei" w:date="2023-05-07T10:20:00Z"/>
        </w:rPr>
      </w:pPr>
      <w:ins w:id="36" w:author="Huawei" w:date="2023-05-07T10:20:00Z">
        <w:r w:rsidRPr="00127E7B">
          <w:t>1.</w:t>
        </w:r>
        <w:r w:rsidRPr="00127E7B">
          <w:tab/>
        </w:r>
      </w:ins>
      <w:ins w:id="37" w:author="Huawei" w:date="2023-05-07T10:28:00Z">
        <w:r w:rsidR="004C1208">
          <w:t>Same as step 1 of Figure 5.2.2.4.2-1</w:t>
        </w:r>
      </w:ins>
      <w:ins w:id="38" w:author="Huawei" w:date="2023-05-07T10:20:00Z">
        <w:r w:rsidRPr="00127E7B">
          <w:t>.</w:t>
        </w:r>
      </w:ins>
    </w:p>
    <w:p w14:paraId="22A9F180" w14:textId="1911B5E3" w:rsidR="00480C33" w:rsidRDefault="00480C33" w:rsidP="00480C33">
      <w:pPr>
        <w:pStyle w:val="B1"/>
        <w:rPr>
          <w:ins w:id="39" w:author="Huawei-2" w:date="2023-05-25T11:10:00Z"/>
          <w:lang w:eastAsia="zh-CN"/>
        </w:rPr>
      </w:pPr>
      <w:ins w:id="40" w:author="Huawei" w:date="2023-05-07T10:20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PduACRequestData</w:t>
        </w:r>
        <w:proofErr w:type="spellEnd"/>
        <w:r w:rsidRPr="00127E7B">
          <w:rPr>
            <w:lang w:eastAsia="zh-CN"/>
          </w:rPr>
          <w:t xml:space="preserve">, the NSACF shall perform </w:t>
        </w:r>
      </w:ins>
      <w:ins w:id="41" w:author="Huawei-2" w:date="2023-05-25T11:09:00Z">
        <w:r w:rsidR="00DC00F4">
          <w:rPr>
            <w:lang w:eastAsia="zh-CN"/>
          </w:rPr>
          <w:t>action to control the number of PDU session</w:t>
        </w:r>
        <w:r w:rsidR="00DC00F4">
          <w:rPr>
            <w:lang w:eastAsia="zh-CN"/>
          </w:rPr>
          <w:t>.</w:t>
        </w:r>
      </w:ins>
    </w:p>
    <w:p w14:paraId="374E820D" w14:textId="77777777" w:rsidR="00DC00F4" w:rsidRPr="00E32204" w:rsidRDefault="00DC00F4" w:rsidP="00DC00F4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2" w:author="Huawei-2" w:date="2023-05-25T11:10:00Z"/>
          <w:rFonts w:eastAsia="Times New Roman"/>
          <w:lang w:eastAsia="en-GB"/>
        </w:rPr>
      </w:pPr>
      <w:ins w:id="43" w:author="Huawei-2" w:date="2023-05-25T11:10:00Z">
        <w:r w:rsidRPr="00C53200">
          <w:rPr>
            <w:rFonts w:eastAsia="Times New Roman"/>
            <w:lang w:eastAsia="en-GB"/>
          </w:rPr>
          <w:t>Editor's Note:</w:t>
        </w:r>
        <w:r w:rsidRPr="00C53200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The detail logic in the NSACF, e.g. whether forward the request to the primary NSACF or handle the request by itself, is FFS</w:t>
        </w:r>
        <w:r w:rsidRPr="00C53200">
          <w:rPr>
            <w:rFonts w:eastAsia="Times New Roman"/>
            <w:lang w:eastAsia="en-GB"/>
          </w:rPr>
          <w:t>.</w:t>
        </w:r>
      </w:ins>
    </w:p>
    <w:p w14:paraId="577B7BF0" w14:textId="77777777" w:rsidR="00DC00F4" w:rsidRPr="00127E7B" w:rsidRDefault="00DC00F4" w:rsidP="00480C33">
      <w:pPr>
        <w:pStyle w:val="B1"/>
        <w:rPr>
          <w:ins w:id="44" w:author="Huawei" w:date="2023-05-07T10:20:00Z"/>
          <w:lang w:eastAsia="zh-CN"/>
        </w:rPr>
      </w:pPr>
    </w:p>
    <w:p w14:paraId="38C1AF36" w14:textId="77777777" w:rsidR="00DD670A" w:rsidRDefault="00480C33" w:rsidP="00480C33">
      <w:pPr>
        <w:pStyle w:val="B1"/>
        <w:rPr>
          <w:ins w:id="45" w:author="Huawei" w:date="2023-05-07T10:34:00Z"/>
        </w:rPr>
      </w:pPr>
      <w:ins w:id="46" w:author="Huawei" w:date="2023-05-07T10:20:00Z">
        <w:r w:rsidRPr="00127E7B">
          <w:rPr>
            <w:rFonts w:hint="eastAsia"/>
            <w:lang w:eastAsia="zh-CN"/>
          </w:rPr>
          <w:lastRenderedPageBreak/>
          <w:t>2</w:t>
        </w:r>
        <w:r w:rsidRPr="00127E7B">
          <w:rPr>
            <w:lang w:eastAsia="zh-CN"/>
          </w:rPr>
          <w:t>b</w:t>
        </w:r>
      </w:ins>
      <w:ins w:id="47" w:author="Huawei" w:date="2023-05-07T10:34:00Z">
        <w:r w:rsidR="00DD670A">
          <w:rPr>
            <w:lang w:eastAsia="zh-CN"/>
          </w:rPr>
          <w:t xml:space="preserve"> and 2c</w:t>
        </w:r>
      </w:ins>
      <w:ins w:id="48" w:author="Huawei" w:date="2023-05-07T10:20:00Z"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</w:ins>
      <w:ins w:id="49" w:author="Huawei" w:date="2023-05-07T10:34:00Z">
        <w:r w:rsidR="00DD670A">
          <w:t>same as step 2b and 2c of Figure 5.2.2.4.2-1</w:t>
        </w:r>
        <w:r w:rsidR="00DD670A" w:rsidRPr="00127E7B">
          <w:t>.</w:t>
        </w:r>
      </w:ins>
    </w:p>
    <w:p w14:paraId="68891E9E" w14:textId="38504D67" w:rsidR="00DD670A" w:rsidRDefault="00DD670A" w:rsidP="00DD670A">
      <w:pPr>
        <w:pStyle w:val="B1"/>
        <w:rPr>
          <w:ins w:id="50" w:author="Huawei" w:date="2023-05-07T10:35:00Z"/>
        </w:rPr>
      </w:pPr>
      <w:ins w:id="51" w:author="Huawei" w:date="2023-05-07T10:35:00Z">
        <w:r>
          <w:t>3</w:t>
        </w:r>
        <w:r w:rsidRPr="00127E7B">
          <w:t>.</w:t>
        </w:r>
        <w:r w:rsidRPr="00127E7B">
          <w:tab/>
        </w:r>
      </w:ins>
      <w:ins w:id="52" w:author="Huawei-2" w:date="2023-05-25T11:11:00Z">
        <w:r w:rsidR="00DC00F4">
          <w:t xml:space="preserve">If the NSAC processing involves the primary NSACF, </w:t>
        </w:r>
        <w:r w:rsidR="00DC00F4">
          <w:t>t</w:t>
        </w:r>
      </w:ins>
      <w:ins w:id="53" w:author="Huawei" w:date="2023-05-07T10:35:00Z"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rPr>
            <w:lang w:eastAsia="zh-CN"/>
          </w:rPr>
          <w:t>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number of UEs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proofErr w:type="spellStart"/>
        <w:r>
          <w:rPr>
            <w:lang w:eastAsia="zh-CN"/>
          </w:rPr>
          <w:t>pdu</w:t>
        </w:r>
        <w:r w:rsidRPr="00127E7B">
          <w:rPr>
            <w:lang w:eastAsia="zh-CN"/>
          </w:rPr>
          <w:t>s</w:t>
        </w:r>
        <w:proofErr w:type="spellEnd"/>
        <w:r w:rsidRPr="00127E7B">
          <w:rPr>
            <w:rFonts w:hint="eastAsia"/>
            <w:lang w:eastAsia="zh-CN"/>
          </w:rPr>
          <w:t>) in</w:t>
        </w:r>
        <w:r w:rsidRPr="00127E7B">
          <w:t xml:space="preserve"> the </w:t>
        </w:r>
        <w:r>
          <w:t xml:space="preserve">primary </w:t>
        </w:r>
        <w:r w:rsidRPr="00127E7B">
          <w:t>NSACF.</w:t>
        </w:r>
      </w:ins>
    </w:p>
    <w:p w14:paraId="6F687B9F" w14:textId="1831779C" w:rsidR="00DD670A" w:rsidRDefault="00DD670A" w:rsidP="00DD670A">
      <w:pPr>
        <w:pStyle w:val="B1"/>
        <w:ind w:firstLine="0"/>
        <w:rPr>
          <w:ins w:id="54" w:author="Huawei" w:date="2023-05-07T10:35:00Z"/>
        </w:rPr>
      </w:pPr>
      <w:ins w:id="55" w:author="Huawei" w:date="2023-05-07T10:35:00Z">
        <w:r w:rsidRPr="008A555E"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</w:ins>
      <w:proofErr w:type="spellStart"/>
      <w:ins w:id="56" w:author="Huawei" w:date="2023-05-07T10:36:00Z">
        <w:r w:rsidRPr="008A555E">
          <w:t>PduACRequestData</w:t>
        </w:r>
      </w:ins>
      <w:proofErr w:type="spellEnd"/>
      <w:ins w:id="57" w:author="Huawei" w:date="2023-05-07T10:35:00Z">
        <w:r w:rsidRPr="008A555E">
          <w:t>) for network slice admission control, which shall contain the information</w:t>
        </w:r>
        <w:r>
          <w:t xml:space="preserve"> </w:t>
        </w:r>
        <w:r w:rsidRPr="008C306B">
          <w:rPr>
            <w:rFonts w:eastAsia="Malgun Gothic"/>
          </w:rPr>
          <w:t xml:space="preserve">received </w:t>
        </w:r>
        <w:r>
          <w:rPr>
            <w:rFonts w:eastAsia="Malgun Gothic"/>
          </w:rPr>
          <w:t>in step 1</w:t>
        </w:r>
        <w:r>
          <w:t>.</w:t>
        </w:r>
      </w:ins>
    </w:p>
    <w:p w14:paraId="0BA15769" w14:textId="65767A50" w:rsidR="00DD670A" w:rsidRDefault="00DD670A" w:rsidP="00DD670A">
      <w:pPr>
        <w:pStyle w:val="B1"/>
        <w:rPr>
          <w:ins w:id="58" w:author="Huawei" w:date="2023-05-07T10:39:00Z"/>
        </w:rPr>
      </w:pPr>
      <w:ins w:id="59" w:author="Huawei" w:date="2023-05-07T10:36:00Z">
        <w:r>
          <w:t>4a.</w:t>
        </w:r>
        <w: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>
          <w:rPr>
            <w:lang w:eastAsia="zh-CN"/>
          </w:rPr>
          <w:t>Pdu</w:t>
        </w:r>
        <w:r w:rsidRPr="00127E7B">
          <w:rPr>
            <w:lang w:eastAsia="zh-CN"/>
          </w:rPr>
          <w:t>ACRequestData</w:t>
        </w:r>
        <w:proofErr w:type="spellEnd"/>
        <w:r w:rsidRPr="00127E7B">
          <w:rPr>
            <w:lang w:eastAsia="zh-CN"/>
          </w:rPr>
          <w:t xml:space="preserve">, the </w:t>
        </w:r>
        <w:r>
          <w:rPr>
            <w:lang w:eastAsia="zh-CN"/>
          </w:rPr>
          <w:t xml:space="preserve">primary </w:t>
        </w:r>
        <w:r w:rsidRPr="00127E7B">
          <w:rPr>
            <w:lang w:eastAsia="zh-CN"/>
          </w:rPr>
          <w:t>NSACF</w:t>
        </w:r>
      </w:ins>
      <w:ins w:id="60" w:author="Huawei" w:date="2023-05-07T10:37:00Z">
        <w:r>
          <w:rPr>
            <w:lang w:eastAsia="zh-CN"/>
          </w:rPr>
          <w:t xml:space="preserve"> shall check the </w:t>
        </w:r>
        <w:r w:rsidRPr="00C17782">
          <w:rPr>
            <w:rFonts w:eastAsia="Malgun Gothic"/>
          </w:rPr>
          <w:t xml:space="preserve">global maximum PDU session number and determines whether to accept or reject the request to update </w:t>
        </w:r>
      </w:ins>
      <w:ins w:id="61" w:author="Huawei-2" w:date="2023-05-25T11:11:00Z">
        <w:r w:rsidR="00DC00F4">
          <w:rPr>
            <w:rFonts w:eastAsia="Malgun Gothic"/>
          </w:rPr>
          <w:t xml:space="preserve">the </w:t>
        </w:r>
      </w:ins>
      <w:ins w:id="62" w:author="Huawei" w:date="2023-05-07T10:37:00Z">
        <w:r w:rsidRPr="00C17782">
          <w:rPr>
            <w:rFonts w:eastAsia="Malgun Gothic"/>
          </w:rPr>
          <w:t>local maximum PDU session number from NSACF</w:t>
        </w:r>
      </w:ins>
      <w:ins w:id="63" w:author="Huawei" w:date="2023-05-07T10:36:00Z">
        <w:r>
          <w:t>.</w:t>
        </w:r>
      </w:ins>
    </w:p>
    <w:p w14:paraId="7C751F84" w14:textId="71528EBF" w:rsidR="00DD670A" w:rsidRDefault="00DD670A" w:rsidP="003C4A32">
      <w:pPr>
        <w:pStyle w:val="B1"/>
        <w:ind w:firstLine="0"/>
        <w:rPr>
          <w:ins w:id="64" w:author="Huawei" w:date="2023-05-07T10:40:00Z"/>
        </w:rPr>
      </w:pPr>
      <w:ins w:id="65" w:author="Huawei" w:date="2023-05-07T10:39:00Z">
        <w:r>
          <w:rPr>
            <w:lang w:eastAsia="zh-CN"/>
          </w:rPr>
          <w:t xml:space="preserve">The </w:t>
        </w:r>
        <w:r w:rsidR="003C4A32">
          <w:rPr>
            <w:lang w:eastAsia="zh-CN"/>
          </w:rPr>
          <w:t>primary NSACF shall include the</w:t>
        </w:r>
        <w:r w:rsidR="003C4A32" w:rsidRPr="00127E7B">
          <w:rPr>
            <w:rFonts w:hint="eastAsia"/>
            <w:lang w:eastAsia="zh-CN"/>
          </w:rPr>
          <w:t xml:space="preserve"> S-NSSAI in the failed list of S-NSSAI in </w:t>
        </w:r>
        <w:r w:rsidR="003C4A32" w:rsidRPr="00127E7B">
          <w:rPr>
            <w:lang w:eastAsia="zh-CN"/>
          </w:rPr>
          <w:t>the</w:t>
        </w:r>
        <w:r w:rsidR="003C4A32" w:rsidRPr="00127E7B">
          <w:rPr>
            <w:rFonts w:hint="eastAsia"/>
            <w:lang w:eastAsia="zh-CN"/>
          </w:rPr>
          <w:t xml:space="preserve"> response message</w:t>
        </w:r>
        <w:r w:rsidR="003C4A32" w:rsidRPr="00127E7B">
          <w:rPr>
            <w:lang w:eastAsia="zh-CN"/>
          </w:rPr>
          <w:t xml:space="preserve">, together with an </w:t>
        </w:r>
        <w:r w:rsidR="003C4A32">
          <w:rPr>
            <w:lang w:eastAsia="zh-CN"/>
          </w:rPr>
          <w:t xml:space="preserve">appropriate value of </w:t>
        </w:r>
        <w:proofErr w:type="spellStart"/>
        <w:r w:rsidR="003C4A32">
          <w:rPr>
            <w:lang w:eastAsia="zh-CN"/>
          </w:rPr>
          <w:t>AcuFailureReason</w:t>
        </w:r>
        <w:proofErr w:type="spellEnd"/>
        <w:r w:rsidR="003C4A32">
          <w:rPr>
            <w:lang w:eastAsia="zh-CN"/>
          </w:rPr>
          <w:t xml:space="preserve"> </w:t>
        </w:r>
        <w:r w:rsidR="003C4A32">
          <w:t xml:space="preserve">(e.g. </w:t>
        </w:r>
        <w:r w:rsidR="003C4A32" w:rsidRPr="00BC6396">
          <w:t>"</w:t>
        </w:r>
        <w:r w:rsidR="003C4A32">
          <w:t>EXCEED_MAX_PDU_NUM</w:t>
        </w:r>
        <w:r w:rsidR="003C4A32" w:rsidRPr="00BC6396">
          <w:t>"</w:t>
        </w:r>
        <w:r w:rsidR="003C4A32">
          <w:t xml:space="preserve"> as specified in clause 6.1.6.3.5)</w:t>
        </w:r>
      </w:ins>
      <w:ins w:id="66" w:author="Huawei" w:date="2023-05-07T10:41:00Z">
        <w:r w:rsidR="003C4A32">
          <w:t>,</w:t>
        </w:r>
      </w:ins>
      <w:ins w:id="67" w:author="Huawei" w:date="2023-05-07T10:40:00Z">
        <w:r w:rsidR="003C4A32">
          <w:t xml:space="preserve"> if the request to update </w:t>
        </w:r>
      </w:ins>
      <w:ins w:id="68" w:author="Huawei-2" w:date="2023-05-25T11:11:00Z">
        <w:r w:rsidR="00DC00F4">
          <w:t xml:space="preserve">the </w:t>
        </w:r>
      </w:ins>
      <w:ins w:id="69" w:author="Huawei" w:date="2023-05-07T10:40:00Z">
        <w:r w:rsidR="003C4A32">
          <w:t>local maximum PDU session number is rejected.</w:t>
        </w:r>
      </w:ins>
    </w:p>
    <w:p w14:paraId="2BE51844" w14:textId="453237F8" w:rsidR="00DD670A" w:rsidRDefault="003C4A32" w:rsidP="00051061">
      <w:pPr>
        <w:pStyle w:val="B1"/>
        <w:ind w:firstLine="0"/>
        <w:rPr>
          <w:ins w:id="70" w:author="Huawei" w:date="2023-05-07T10:34:00Z"/>
          <w:lang w:eastAsia="zh-CN"/>
        </w:rPr>
      </w:pPr>
      <w:ins w:id="71" w:author="Huawei" w:date="2023-05-07T10:40:00Z">
        <w:r>
          <w:rPr>
            <w:lang w:eastAsia="zh-CN"/>
          </w:rPr>
          <w:t>The primary NSACF shall include a new allocated l</w:t>
        </w:r>
      </w:ins>
      <w:ins w:id="72" w:author="Huawei" w:date="2023-05-07T10:41:00Z">
        <w:r>
          <w:rPr>
            <w:lang w:eastAsia="zh-CN"/>
          </w:rPr>
          <w:t>ocal maximum PDU sessions number in the response message,</w:t>
        </w:r>
      </w:ins>
      <w:ins w:id="73" w:author="Huawei" w:date="2023-05-07T10:40:00Z">
        <w:r>
          <w:t xml:space="preserve"> if the request to update</w:t>
        </w:r>
      </w:ins>
      <w:ins w:id="74" w:author="Huawei-2" w:date="2023-05-25T11:11:00Z">
        <w:r w:rsidR="00DC00F4">
          <w:t xml:space="preserve"> the</w:t>
        </w:r>
      </w:ins>
      <w:ins w:id="75" w:author="Huawei" w:date="2023-05-07T10:40:00Z">
        <w:r>
          <w:t xml:space="preserve"> local maximum PDU session number is </w:t>
        </w:r>
      </w:ins>
      <w:ins w:id="76" w:author="Huawei" w:date="2023-05-07T10:41:00Z">
        <w:r w:rsidR="00051061">
          <w:t>accepted</w:t>
        </w:r>
      </w:ins>
      <w:ins w:id="77" w:author="Huawei" w:date="2023-05-07T10:40:00Z">
        <w:r>
          <w:t>.</w:t>
        </w:r>
      </w:ins>
    </w:p>
    <w:p w14:paraId="772D9C04" w14:textId="501AFBFF" w:rsidR="00480C33" w:rsidRPr="00127E7B" w:rsidRDefault="00051061" w:rsidP="00480C33">
      <w:pPr>
        <w:pStyle w:val="B1"/>
        <w:rPr>
          <w:ins w:id="78" w:author="Huawei" w:date="2023-05-07T10:20:00Z"/>
          <w:lang w:eastAsia="zh-CN"/>
        </w:rPr>
      </w:pPr>
      <w:ins w:id="79" w:author="Huawei" w:date="2023-05-07T10:42:00Z">
        <w:r>
          <w:rPr>
            <w:lang w:eastAsia="zh-CN"/>
          </w:rPr>
          <w:t>4b.</w:t>
        </w:r>
        <w:r>
          <w:rPr>
            <w:lang w:eastAsia="zh-CN"/>
          </w:rPr>
          <w:tab/>
        </w:r>
      </w:ins>
      <w:ins w:id="80" w:author="Huawei" w:date="2023-05-07T10:20:00Z">
        <w:r w:rsidR="00480C33" w:rsidRPr="00127E7B">
          <w:rPr>
            <w:lang w:eastAsia="zh-CN"/>
          </w:rPr>
          <w:t xml:space="preserve">On failure, the appropriate HTTP status code </w:t>
        </w:r>
        <w:r w:rsidR="00480C33" w:rsidRPr="00127E7B">
          <w:rPr>
            <w:rFonts w:hint="eastAsia"/>
            <w:lang w:eastAsia="zh-CN"/>
          </w:rPr>
          <w:t xml:space="preserve">(e.g. </w:t>
        </w:r>
        <w:r w:rsidR="00480C33" w:rsidRPr="00127E7B">
          <w:rPr>
            <w:lang w:eastAsia="zh-CN"/>
          </w:rPr>
          <w:t>"403 Forbidden"</w:t>
        </w:r>
        <w:r w:rsidR="00480C33" w:rsidRPr="00127E7B">
          <w:rPr>
            <w:rFonts w:hint="eastAsia"/>
            <w:lang w:eastAsia="zh-CN"/>
          </w:rPr>
          <w:t xml:space="preserve">) </w:t>
        </w:r>
        <w:r w:rsidR="00480C33" w:rsidRPr="00127E7B">
          <w:rPr>
            <w:lang w:eastAsia="zh-CN"/>
          </w:rPr>
          <w:t>indicating the error shall be returned.</w:t>
        </w:r>
      </w:ins>
    </w:p>
    <w:p w14:paraId="2BC742CF" w14:textId="77777777" w:rsidR="00480C33" w:rsidRPr="00127E7B" w:rsidRDefault="00480C33" w:rsidP="00480C33">
      <w:pPr>
        <w:pStyle w:val="B1"/>
        <w:rPr>
          <w:ins w:id="81" w:author="Huawei" w:date="2023-05-07T10:20:00Z"/>
          <w:lang w:val="en-US" w:eastAsia="zh-CN"/>
        </w:rPr>
      </w:pPr>
      <w:ins w:id="82" w:author="Huawei" w:date="2023-05-07T10:20:00Z">
        <w:r w:rsidRPr="00127E7B">
          <w:rPr>
            <w:rFonts w:hint="eastAsia"/>
            <w:lang w:eastAsia="zh-CN"/>
          </w:rPr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</w:t>
        </w:r>
        <w:r w:rsidRPr="00127E7B">
          <w:rPr>
            <w:lang w:eastAsia="zh-CN"/>
          </w:rPr>
          <w:t>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3.3.3.1-3</w:t>
        </w:r>
        <w:r w:rsidRPr="00127E7B">
          <w:rPr>
            <w:rFonts w:hint="eastAsia"/>
            <w:lang w:eastAsia="zh-CN"/>
          </w:rPr>
          <w:t>.</w:t>
        </w:r>
      </w:ins>
    </w:p>
    <w:p w14:paraId="165AD4B2" w14:textId="28CEA2DF" w:rsidR="00480C33" w:rsidRPr="00127E7B" w:rsidRDefault="00051061" w:rsidP="00480C33">
      <w:pPr>
        <w:pStyle w:val="B1"/>
        <w:rPr>
          <w:ins w:id="83" w:author="Huawei" w:date="2023-05-07T10:20:00Z"/>
          <w:lang w:val="en-US" w:eastAsia="zh-CN"/>
        </w:rPr>
      </w:pPr>
      <w:ins w:id="84" w:author="Huawei" w:date="2023-05-07T10:42:00Z">
        <w:r>
          <w:rPr>
            <w:lang w:val="en-US" w:eastAsia="zh-CN"/>
          </w:rPr>
          <w:t>4</w:t>
        </w:r>
      </w:ins>
      <w:ins w:id="85" w:author="Huawei" w:date="2023-05-07T10:20:00Z">
        <w:r w:rsidR="00480C33" w:rsidRPr="00127E7B">
          <w:rPr>
            <w:lang w:eastAsia="zh-CN"/>
          </w:rPr>
          <w:t>c.</w:t>
        </w:r>
        <w:r w:rsidR="00480C33" w:rsidRPr="00127E7B">
          <w:rPr>
            <w:lang w:eastAsia="zh-CN"/>
          </w:rPr>
          <w:tab/>
          <w:t xml:space="preserve">On redirection, </w:t>
        </w:r>
        <w:r w:rsidR="00480C33" w:rsidRPr="00127E7B">
          <w:t>"307</w:t>
        </w:r>
        <w:r w:rsidR="00480C33" w:rsidRPr="00127E7B">
          <w:rPr>
            <w:rFonts w:hint="eastAsia"/>
          </w:rPr>
          <w:t xml:space="preserve"> </w:t>
        </w:r>
        <w:r w:rsidR="00480C33" w:rsidRPr="00127E7B">
          <w:t>Temporary Redirect" or "308</w:t>
        </w:r>
        <w:r w:rsidR="00480C33" w:rsidRPr="00127E7B">
          <w:rPr>
            <w:rFonts w:hint="eastAsia"/>
          </w:rPr>
          <w:t xml:space="preserve"> </w:t>
        </w:r>
        <w:r w:rsidR="00480C33" w:rsidRPr="00127E7B">
          <w:t xml:space="preserve">Permanent Redirect" shall be returned. </w:t>
        </w:r>
        <w:r w:rsidR="00480C33" w:rsidRPr="00127E7B">
          <w:rPr>
            <w:lang w:eastAsia="zh-CN"/>
          </w:rPr>
          <w:t xml:space="preserve">A </w:t>
        </w:r>
        <w:proofErr w:type="spellStart"/>
        <w:r w:rsidR="00480C33" w:rsidRPr="00127E7B">
          <w:rPr>
            <w:lang w:eastAsia="zh-CN"/>
          </w:rPr>
          <w:t>RedirectResponse</w:t>
        </w:r>
        <w:proofErr w:type="spellEnd"/>
        <w:r w:rsidR="00480C33" w:rsidRPr="00127E7B">
          <w:rPr>
            <w:lang w:eastAsia="zh-CN"/>
          </w:rPr>
          <w:t xml:space="preserve"> shall be included in the payload body of POST response.</w:t>
        </w:r>
      </w:ins>
    </w:p>
    <w:p w14:paraId="3B9B852C" w14:textId="167D48F6" w:rsidR="00051061" w:rsidRDefault="00051061" w:rsidP="00051061">
      <w:pPr>
        <w:pStyle w:val="B1"/>
        <w:rPr>
          <w:ins w:id="86" w:author="Huawei" w:date="2023-05-07T10:42:00Z"/>
          <w:lang w:eastAsia="zh-CN"/>
        </w:rPr>
      </w:pPr>
      <w:ins w:id="87" w:author="Huawei" w:date="2023-05-07T10:42:00Z">
        <w:r>
          <w:t>5a.</w:t>
        </w:r>
        <w:r>
          <w:tab/>
        </w:r>
        <w:r>
          <w:rPr>
            <w:lang w:eastAsia="zh-CN"/>
          </w:rPr>
          <w:t xml:space="preserve">If the response message includes the </w:t>
        </w:r>
        <w:r w:rsidRPr="00716219">
          <w:rPr>
            <w:rFonts w:eastAsia="Malgun Gothic"/>
          </w:rPr>
          <w:t xml:space="preserve">updated </w:t>
        </w:r>
      </w:ins>
      <w:ins w:id="88" w:author="Huawei-2" w:date="2023-05-25T11:12:00Z">
        <w:r w:rsidR="00DC00F4">
          <w:rPr>
            <w:rFonts w:eastAsia="Malgun Gothic"/>
          </w:rPr>
          <w:t xml:space="preserve">the </w:t>
        </w:r>
      </w:ins>
      <w:ins w:id="89" w:author="Huawei" w:date="2023-05-07T10:42:00Z">
        <w:r w:rsidRPr="00716219">
          <w:rPr>
            <w:rFonts w:eastAsia="Malgun Gothic"/>
          </w:rPr>
          <w:t>local maximum number</w:t>
        </w:r>
        <w:r>
          <w:rPr>
            <w:rFonts w:eastAsia="Malgun Gothic"/>
          </w:rPr>
          <w:t xml:space="preserve">, the NSACF shall </w:t>
        </w:r>
        <w:r w:rsidRPr="00172ADD">
          <w:t xml:space="preserve">replaces the </w:t>
        </w:r>
        <w:r>
          <w:t xml:space="preserve">existing </w:t>
        </w:r>
        <w:r w:rsidRPr="00172ADD">
          <w:t>local maximum number with the received updated value</w:t>
        </w:r>
        <w:r>
          <w:t xml:space="preserve">, and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  <w:r>
          <w:t>step</w:t>
        </w:r>
        <w:r w:rsidRPr="002166F2">
          <w:t xml:space="preserve"> </w:t>
        </w:r>
        <w:r>
          <w:t>2a of Figure 5.2.2.</w:t>
        </w:r>
      </w:ins>
      <w:ins w:id="90" w:author="Huawei" w:date="2023-05-07T10:43:00Z">
        <w:r>
          <w:t>4</w:t>
        </w:r>
      </w:ins>
      <w:ins w:id="91" w:author="Huawei" w:date="2023-05-07T10:42:00Z">
        <w:r>
          <w:t>.2-1 based on the updated value</w:t>
        </w:r>
        <w:r>
          <w:rPr>
            <w:lang w:eastAsia="zh-CN"/>
          </w:rPr>
          <w:t>;</w:t>
        </w:r>
      </w:ins>
    </w:p>
    <w:p w14:paraId="5850AD51" w14:textId="418C1526" w:rsidR="00051061" w:rsidRDefault="00051061" w:rsidP="00051061">
      <w:pPr>
        <w:pStyle w:val="B1"/>
        <w:ind w:firstLine="0"/>
        <w:rPr>
          <w:ins w:id="92" w:author="Huawei" w:date="2023-05-07T10:42:00Z"/>
        </w:rPr>
      </w:pPr>
      <w:ins w:id="93" w:author="Huawei" w:date="2023-05-07T10:42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updated </w:t>
        </w:r>
        <w:r w:rsidRPr="00716219">
          <w:rPr>
            <w:rFonts w:eastAsia="Malgun Gothic"/>
          </w:rPr>
          <w:t>local maximum number</w:t>
        </w:r>
        <w:r w:rsidRPr="00172ADD">
          <w:t>,</w:t>
        </w:r>
        <w:r>
          <w:t xml:space="preserve"> the NSACF shall returns the response to NF service consumer based on the received NSAC response from Primary NSACF.</w:t>
        </w:r>
      </w:ins>
    </w:p>
    <w:p w14:paraId="1EDBFF4A" w14:textId="42F84432" w:rsidR="00480C33" w:rsidRPr="00051061" w:rsidRDefault="00051061" w:rsidP="00051061">
      <w:pPr>
        <w:pStyle w:val="B1"/>
        <w:rPr>
          <w:ins w:id="94" w:author="Huawei" w:date="2023-05-07T10:20:00Z"/>
        </w:rPr>
      </w:pPr>
      <w:ins w:id="95" w:author="Huawei" w:date="2023-05-07T10:42:00Z">
        <w:r>
          <w:t>5</w:t>
        </w:r>
        <w:r w:rsidRPr="00127E7B">
          <w:t>b</w:t>
        </w:r>
        <w:r>
          <w:t xml:space="preserve"> and 5c</w:t>
        </w:r>
        <w:r w:rsidRPr="00127E7B">
          <w:rPr>
            <w:rFonts w:hint="eastAsia"/>
          </w:rPr>
          <w:t>.</w:t>
        </w:r>
        <w:r w:rsidRPr="00127E7B">
          <w:rPr>
            <w:rFonts w:hint="eastAsia"/>
          </w:rPr>
          <w:tab/>
        </w:r>
        <w:r>
          <w:t>same as step 2b and 2c of Figure 5.2.2.</w:t>
        </w:r>
      </w:ins>
      <w:ins w:id="96" w:author="Huawei" w:date="2023-05-07T10:43:00Z">
        <w:r>
          <w:t>4</w:t>
        </w:r>
      </w:ins>
      <w:ins w:id="97" w:author="Huawei" w:date="2023-05-07T10:42:00Z">
        <w:r>
          <w:t>.2-1</w:t>
        </w:r>
        <w:r w:rsidRPr="008A555E">
          <w:t>.</w:t>
        </w:r>
      </w:ins>
    </w:p>
    <w:p w14:paraId="22E37FB2" w14:textId="35BF77CA" w:rsidR="006A0BB8" w:rsidRPr="00C16882" w:rsidRDefault="00A10C35" w:rsidP="006A0BB8">
      <w:pPr>
        <w:rPr>
          <w:noProof/>
          <w:lang w:val="en-US" w:eastAsia="zh-CN"/>
        </w:rPr>
      </w:pPr>
      <w:del w:id="98" w:author="Huawei" w:date="2023-05-07T10:44:00Z">
        <w:r w:rsidDel="00051061">
          <w:fldChar w:fldCharType="begin"/>
        </w:r>
        <w:r w:rsidDel="00051061">
          <w:fldChar w:fldCharType="end"/>
        </w:r>
      </w:del>
    </w:p>
    <w:p w14:paraId="252001F8" w14:textId="77777777" w:rsidR="0075504E" w:rsidRPr="006B5418" w:rsidRDefault="0075504E" w:rsidP="0075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45CFB" w14:textId="0C27A201" w:rsidR="0075504E" w:rsidRDefault="0075504E" w:rsidP="00F6572D">
      <w:pPr>
        <w:pStyle w:val="B1"/>
        <w:ind w:left="0" w:firstLine="0"/>
        <w:rPr>
          <w:lang w:val="en-US" w:eastAsia="zh-CN"/>
        </w:rPr>
      </w:pPr>
    </w:p>
    <w:p w14:paraId="02CBD086" w14:textId="77777777" w:rsidR="00CD7B92" w:rsidRPr="00127E7B" w:rsidRDefault="00CD7B92" w:rsidP="00CD7B92">
      <w:pPr>
        <w:pStyle w:val="40"/>
      </w:pPr>
      <w:bookmarkStart w:id="99" w:name="_Toc510696633"/>
      <w:bookmarkStart w:id="100" w:name="_Toc35971428"/>
      <w:bookmarkStart w:id="101" w:name="_Toc70325132"/>
      <w:bookmarkStart w:id="102" w:name="_Toc81226698"/>
      <w:bookmarkStart w:id="103" w:name="_Toc93868989"/>
      <w:bookmarkStart w:id="104" w:name="_Toc130831291"/>
      <w:r w:rsidRPr="00127E7B">
        <w:t>6.1.6.1</w:t>
      </w:r>
      <w:r w:rsidRPr="00127E7B">
        <w:tab/>
        <w:t>General</w:t>
      </w:r>
      <w:bookmarkEnd w:id="99"/>
      <w:bookmarkEnd w:id="100"/>
      <w:bookmarkEnd w:id="101"/>
      <w:bookmarkEnd w:id="102"/>
      <w:bookmarkEnd w:id="103"/>
      <w:bookmarkEnd w:id="104"/>
    </w:p>
    <w:p w14:paraId="600B4F76" w14:textId="77777777" w:rsidR="00CD7B92" w:rsidRPr="00127E7B" w:rsidRDefault="00CD7B92" w:rsidP="00CD7B92">
      <w:r w:rsidRPr="00127E7B">
        <w:t>This clause specifies the application data model supported by the API.</w:t>
      </w:r>
    </w:p>
    <w:p w14:paraId="2CF45735" w14:textId="77777777" w:rsidR="00CD7B92" w:rsidRPr="00127E7B" w:rsidRDefault="00CD7B92" w:rsidP="00CD7B92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34C267F8" w14:textId="77777777" w:rsidR="00CD7B92" w:rsidRPr="00127E7B" w:rsidRDefault="00CD7B92" w:rsidP="00CD7B92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CD7B92" w:rsidRPr="00127E7B" w14:paraId="069AA1E3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B5529" w14:textId="77777777" w:rsidR="00CD7B92" w:rsidRPr="00127E7B" w:rsidRDefault="00CD7B92" w:rsidP="00875638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EC4FC" w14:textId="77777777" w:rsidR="00CD7B92" w:rsidRPr="00127E7B" w:rsidRDefault="00CD7B92" w:rsidP="00875638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CF23" w14:textId="77777777" w:rsidR="00CD7B92" w:rsidRPr="00127E7B" w:rsidRDefault="00CD7B92" w:rsidP="00875638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25885" w14:textId="77777777" w:rsidR="00CD7B92" w:rsidRPr="00127E7B" w:rsidRDefault="00CD7B92" w:rsidP="00875638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0FD20DBA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47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87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A89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627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44949B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DF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B20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A2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DB52AE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2E7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A1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2C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20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FEE236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E0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05F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51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E9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16D071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7E9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6F9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CD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E3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481524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1E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50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51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5F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EF7C281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67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F9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7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48E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33B959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D51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E6B8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6D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B8F2C4E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9D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A5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3D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C5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8E89AB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FBB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24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C9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10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A7F9F81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EB6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55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AB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C4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0D0AD6E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78B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DF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AA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3E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C528E13" w14:textId="77777777" w:rsidTr="00875638">
        <w:trPr>
          <w:jc w:val="center"/>
          <w:ins w:id="105" w:author="Huawei" w:date="2023-05-07T09:4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516" w14:textId="05D0A8C7" w:rsidR="00CD7B92" w:rsidRDefault="008C5BB0" w:rsidP="00875638">
            <w:pPr>
              <w:pStyle w:val="TAL"/>
              <w:rPr>
                <w:ins w:id="106" w:author="Huawei" w:date="2023-05-07T09:40:00Z"/>
                <w:lang w:eastAsia="zh-CN"/>
              </w:rPr>
            </w:pPr>
            <w:proofErr w:type="spellStart"/>
            <w:ins w:id="107" w:author="Huawei" w:date="2023-05-07T10:45:00Z">
              <w:r>
                <w:t>P</w:t>
              </w:r>
              <w:r>
                <w:rPr>
                  <w:rFonts w:hint="eastAsia"/>
                  <w:lang w:eastAsia="zh-CN"/>
                </w:rPr>
                <w:t>du</w:t>
              </w:r>
            </w:ins>
            <w:ins w:id="108" w:author="Huawei" w:date="2023-05-07T09:40:00Z">
              <w:r w:rsidR="00CD7B92" w:rsidRPr="0028306B">
                <w:t>AdmissionValue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BB6" w14:textId="1DB025D7" w:rsidR="00CD7B92" w:rsidRDefault="00CD7B92" w:rsidP="00875638">
            <w:pPr>
              <w:pStyle w:val="TAL"/>
              <w:rPr>
                <w:ins w:id="109" w:author="Huawei" w:date="2023-05-07T09:40:00Z"/>
                <w:lang w:eastAsia="zh-CN"/>
              </w:rPr>
            </w:pPr>
            <w:ins w:id="110" w:author="Huawei" w:date="2023-05-07T09:4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117" w14:textId="5923234A" w:rsidR="00CD7B92" w:rsidRDefault="00CD7B92" w:rsidP="00875638">
            <w:pPr>
              <w:pStyle w:val="TAL"/>
              <w:rPr>
                <w:ins w:id="111" w:author="Huawei" w:date="2023-05-07T09:40:00Z"/>
                <w:rFonts w:cs="Arial"/>
                <w:szCs w:val="18"/>
                <w:lang w:eastAsia="zh-CN"/>
              </w:rPr>
            </w:pPr>
            <w:ins w:id="112" w:author="Huawei" w:date="2023-05-07T09:41:00Z">
              <w:r w:rsidRPr="00716219">
                <w:rPr>
                  <w:rFonts w:eastAsia="Malgun Gothic"/>
                </w:rPr>
                <w:t xml:space="preserve">local maximum number of </w:t>
              </w:r>
            </w:ins>
            <w:ins w:id="113" w:author="Huawei" w:date="2023-05-07T10:45:00Z">
              <w:r w:rsidR="008C5BB0">
                <w:rPr>
                  <w:rFonts w:eastAsia="Malgun Gothic"/>
                </w:rPr>
                <w:t>PDUs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662" w14:textId="0BDCC0A6" w:rsidR="00CD7B92" w:rsidRPr="00127E7B" w:rsidRDefault="003266D2" w:rsidP="00875638">
            <w:pPr>
              <w:pStyle w:val="TAL"/>
              <w:rPr>
                <w:ins w:id="114" w:author="Huawei" w:date="2023-05-07T09:40:00Z"/>
                <w:rFonts w:cs="Arial"/>
                <w:szCs w:val="18"/>
              </w:rPr>
            </w:pPr>
            <w:ins w:id="115" w:author="Huawei-1" w:date="2023-05-25T09:35:00Z">
              <w:r w:rsidRPr="009F1177">
                <w:rPr>
                  <w:rFonts w:cs="Arial"/>
                  <w:szCs w:val="18"/>
                  <w:lang w:eastAsia="zh-CN"/>
                </w:rPr>
                <w:t>HNSAC</w:t>
              </w:r>
            </w:ins>
          </w:p>
        </w:tc>
      </w:tr>
    </w:tbl>
    <w:p w14:paraId="409A4B59" w14:textId="77777777" w:rsidR="00CD7B92" w:rsidRPr="00127E7B" w:rsidRDefault="00CD7B92" w:rsidP="00CD7B92"/>
    <w:p w14:paraId="7A496EDE" w14:textId="77777777" w:rsidR="00CD7B92" w:rsidRPr="00127E7B" w:rsidRDefault="00CD7B92" w:rsidP="00CD7B92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6E2F3D2C" w14:textId="77777777" w:rsidR="00CD7B92" w:rsidRPr="00127E7B" w:rsidRDefault="00CD7B92" w:rsidP="00CD7B92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CD7B92" w:rsidRPr="00127E7B" w14:paraId="3D69A1DE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AAB03" w14:textId="77777777" w:rsidR="00CD7B92" w:rsidRPr="00127E7B" w:rsidRDefault="00CD7B92" w:rsidP="00875638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4677" w14:textId="77777777" w:rsidR="00CD7B92" w:rsidRPr="00127E7B" w:rsidRDefault="00CD7B92" w:rsidP="00875638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1BCB" w14:textId="77777777" w:rsidR="00CD7B92" w:rsidRPr="00127E7B" w:rsidRDefault="00CD7B92" w:rsidP="00875638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2F6A" w14:textId="77777777" w:rsidR="00CD7B92" w:rsidRPr="00127E7B" w:rsidRDefault="00CD7B92" w:rsidP="00875638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499BA230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982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B1F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4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C6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43C1073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A2E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261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6430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681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ADF62DC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098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8BC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554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FA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34A6BE4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DC0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1B3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66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187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A0DAE32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D08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17B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0A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FC1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4D6D366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A0A" w14:textId="77777777" w:rsidR="00CD7B92" w:rsidRPr="00127E7B" w:rsidRDefault="00CD7B92" w:rsidP="00875638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C1C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D25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CBFDEF8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4D7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C33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76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C1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278E1EA5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973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3F2" w14:textId="77777777" w:rsidR="00CD7B92" w:rsidRPr="00127E7B" w:rsidRDefault="00CD7B92" w:rsidP="00875638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C9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8AA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9CFC410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2DB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6E6" w14:textId="77777777" w:rsidR="00CD7B92" w:rsidRPr="00127E7B" w:rsidRDefault="00CD7B92" w:rsidP="00875638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05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7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9DDE19A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9CB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D82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05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D39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A3B0382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5C6" w14:textId="77777777" w:rsidR="00CD7B92" w:rsidRPr="00127E7B" w:rsidRDefault="00CD7B92" w:rsidP="0087563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294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3B4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55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029161" w14:textId="77777777" w:rsidR="00CD7B92" w:rsidRPr="00127E7B" w:rsidRDefault="00CD7B92" w:rsidP="00CD7B92"/>
    <w:p w14:paraId="03FCB8EC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EE159" w14:textId="6462D61A" w:rsidR="004730D4" w:rsidRDefault="004730D4" w:rsidP="004730D4">
      <w:pPr>
        <w:pStyle w:val="B1"/>
        <w:ind w:left="0" w:firstLine="0"/>
        <w:rPr>
          <w:lang w:eastAsia="zh-CN"/>
        </w:rPr>
      </w:pPr>
    </w:p>
    <w:p w14:paraId="61DF9704" w14:textId="77777777" w:rsidR="008C5BB0" w:rsidRPr="00127E7B" w:rsidRDefault="008C5BB0" w:rsidP="008C5BB0">
      <w:pPr>
        <w:pStyle w:val="50"/>
      </w:pPr>
      <w:bookmarkStart w:id="116" w:name="_Toc73369708"/>
      <w:bookmarkStart w:id="117" w:name="_Toc81226707"/>
      <w:bookmarkStart w:id="118" w:name="_Toc93868998"/>
      <w:bookmarkStart w:id="119" w:name="_Toc130831300"/>
      <w:r w:rsidRPr="00127E7B">
        <w:t>6.1.6.2.8</w:t>
      </w:r>
      <w:r w:rsidRPr="00127E7B">
        <w:tab/>
        <w:t xml:space="preserve">Type: </w:t>
      </w:r>
      <w:proofErr w:type="spellStart"/>
      <w:r w:rsidRPr="00127E7B">
        <w:t>PduACResponseData</w:t>
      </w:r>
      <w:bookmarkEnd w:id="116"/>
      <w:bookmarkEnd w:id="117"/>
      <w:bookmarkEnd w:id="118"/>
      <w:bookmarkEnd w:id="119"/>
      <w:proofErr w:type="spellEnd"/>
    </w:p>
    <w:p w14:paraId="59B15722" w14:textId="77777777" w:rsidR="008C5BB0" w:rsidRPr="00127E7B" w:rsidRDefault="008C5BB0" w:rsidP="008C5BB0">
      <w:pPr>
        <w:pStyle w:val="TH"/>
      </w:pPr>
      <w:r w:rsidRPr="00127E7B">
        <w:rPr>
          <w:noProof/>
        </w:rPr>
        <w:t>Table </w:t>
      </w:r>
      <w:r w:rsidRPr="00127E7B">
        <w:t xml:space="preserve">6.1.6.2.8-1: </w:t>
      </w:r>
      <w:r w:rsidRPr="00127E7B">
        <w:rPr>
          <w:noProof/>
        </w:rPr>
        <w:t xml:space="preserve">Definition of type </w:t>
      </w:r>
      <w:proofErr w:type="spellStart"/>
      <w:r w:rsidRPr="00127E7B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C5BB0" w:rsidRPr="00127E7B" w14:paraId="2E5E737C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895A9" w14:textId="77777777" w:rsidR="008C5BB0" w:rsidRPr="00127E7B" w:rsidRDefault="008C5BB0" w:rsidP="004D60FF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233DB" w14:textId="77777777" w:rsidR="008C5BB0" w:rsidRPr="00127E7B" w:rsidRDefault="008C5BB0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C52FE" w14:textId="77777777" w:rsidR="008C5BB0" w:rsidRPr="00127E7B" w:rsidRDefault="008C5BB0" w:rsidP="004D60FF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8AC79" w14:textId="77777777" w:rsidR="008C5BB0" w:rsidRPr="00127E7B" w:rsidRDefault="008C5BB0" w:rsidP="004D60FF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D5B66" w14:textId="77777777" w:rsidR="008C5BB0" w:rsidRPr="00127E7B" w:rsidRDefault="008C5BB0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82FCC" w14:textId="77777777" w:rsidR="008C5BB0" w:rsidRPr="00127E7B" w:rsidRDefault="008C5BB0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8C5BB0" w:rsidRPr="00127E7B" w14:paraId="58FF3B1A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5BC" w14:textId="77777777" w:rsidR="008C5BB0" w:rsidRPr="00127E7B" w:rsidRDefault="008C5BB0" w:rsidP="004D60FF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5766" w14:textId="77777777" w:rsidR="008C5BB0" w:rsidRPr="00127E7B" w:rsidRDefault="008C5BB0" w:rsidP="004D60FF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F53" w14:textId="77777777" w:rsidR="008C5BB0" w:rsidRPr="00127E7B" w:rsidRDefault="008C5BB0" w:rsidP="004D60FF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0A1" w14:textId="77777777" w:rsidR="008C5BB0" w:rsidRPr="00127E7B" w:rsidRDefault="008C5BB0" w:rsidP="004D60FF">
            <w:pPr>
              <w:pStyle w:val="TAL"/>
            </w:pPr>
            <w:r w:rsidRPr="00127E7B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348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S-NSSAIs which are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0659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8C5BB0" w:rsidRPr="00127E7B" w14:paraId="3AEE0133" w14:textId="77777777" w:rsidTr="004D60FF">
        <w:trPr>
          <w:jc w:val="center"/>
          <w:ins w:id="120" w:author="Huawei" w:date="2023-05-07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A72" w14:textId="3088493F" w:rsidR="008C5BB0" w:rsidRPr="00127E7B" w:rsidRDefault="008C5BB0" w:rsidP="008C5BB0">
            <w:pPr>
              <w:pStyle w:val="TAL"/>
              <w:rPr>
                <w:ins w:id="121" w:author="Huawei" w:date="2023-05-07T10:47:00Z"/>
              </w:rPr>
            </w:pPr>
            <w:proofErr w:type="spellStart"/>
            <w:ins w:id="122" w:author="Huawei" w:date="2023-05-07T10:47:00Z">
              <w:r>
                <w:t>pdu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List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872" w14:textId="5B8EF651" w:rsidR="008C5BB0" w:rsidRDefault="008C5BB0" w:rsidP="008C5BB0">
            <w:pPr>
              <w:pStyle w:val="TAL"/>
              <w:rPr>
                <w:ins w:id="123" w:author="Huawei" w:date="2023-05-07T10:47:00Z"/>
              </w:rPr>
            </w:pPr>
            <w:ins w:id="124" w:author="Huawei" w:date="2023-05-07T10:47:00Z">
              <w:r>
                <w:t>map(</w:t>
              </w:r>
              <w:r w:rsidRPr="00127E7B">
                <w:t>array(</w:t>
              </w:r>
              <w:proofErr w:type="spellStart"/>
              <w:r>
                <w:t>Pdu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Value</w:t>
              </w:r>
              <w:proofErr w:type="spellEnd"/>
              <w:r>
                <w:t>)</w:t>
              </w:r>
            </w:ins>
            <w:ins w:id="125" w:author="Huawei" w:date="2023-05-07T11:26:00Z">
              <w:r w:rsidR="00BB1592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FDF" w14:textId="60347F5A" w:rsidR="008C5BB0" w:rsidRPr="00127E7B" w:rsidRDefault="008C5BB0" w:rsidP="008C5BB0">
            <w:pPr>
              <w:pStyle w:val="TAC"/>
              <w:rPr>
                <w:ins w:id="126" w:author="Huawei" w:date="2023-05-07T10:47:00Z"/>
              </w:rPr>
            </w:pPr>
            <w:ins w:id="127" w:author="Huawei" w:date="2023-05-07T10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B69" w14:textId="590699C1" w:rsidR="008C5BB0" w:rsidRPr="00127E7B" w:rsidRDefault="008C5BB0" w:rsidP="008C5BB0">
            <w:pPr>
              <w:pStyle w:val="TAL"/>
              <w:rPr>
                <w:ins w:id="128" w:author="Huawei" w:date="2023-05-07T10:47:00Z"/>
              </w:rPr>
            </w:pPr>
            <w:ins w:id="129" w:author="Huawei" w:date="2023-05-07T10:47:00Z">
              <w:r w:rsidRPr="00127E7B">
                <w:t>1..N</w:t>
              </w:r>
              <w:r>
                <w:t>(1..M)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D57" w14:textId="5E5D81CE" w:rsidR="008C5BB0" w:rsidRPr="00127E7B" w:rsidRDefault="008C5BB0" w:rsidP="008C5BB0">
            <w:pPr>
              <w:pStyle w:val="TAL"/>
              <w:rPr>
                <w:ins w:id="130" w:author="Huawei" w:date="2023-05-07T10:47:00Z"/>
                <w:rFonts w:cs="Arial"/>
                <w:szCs w:val="18"/>
              </w:rPr>
            </w:pPr>
            <w:ins w:id="131" w:author="Huawei" w:date="2023-05-07T10:47:00Z">
              <w:r w:rsidRPr="00127E7B">
                <w:rPr>
                  <w:rFonts w:cs="Arial"/>
                  <w:szCs w:val="18"/>
                </w:rPr>
                <w:t xml:space="preserve">Indicates a list of S-NSSAI </w:t>
              </w:r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 xml:space="preserve">NSAC </w:t>
              </w:r>
            </w:ins>
            <w:ins w:id="132" w:author="Huawei-2" w:date="2023-05-25T11:12:00Z">
              <w:r w:rsidR="00DC00F4">
                <w:t>handling</w:t>
              </w:r>
            </w:ins>
            <w:ins w:id="133" w:author="Huawei" w:date="2023-05-07T10:47:00Z">
              <w:r>
                <w:t xml:space="preserve"> </w:t>
              </w:r>
              <w:r w:rsidRPr="008C306B">
                <w:t>to the NSACF</w:t>
              </w:r>
              <w:r w:rsidRPr="00127E7B">
                <w:rPr>
                  <w:rFonts w:cs="Arial"/>
                  <w:szCs w:val="18"/>
                </w:rPr>
                <w:t xml:space="preserve">, and the </w:t>
              </w:r>
              <w:r w:rsidRPr="00716219">
                <w:rPr>
                  <w:rFonts w:eastAsia="Malgun Gothic"/>
                </w:rPr>
                <w:t xml:space="preserve">updated local maximum number </w:t>
              </w:r>
            </w:ins>
            <w:ins w:id="134" w:author="Huawei-2" w:date="2023-05-25T11:12:00Z">
              <w:r w:rsidR="00DC00F4">
                <w:rPr>
                  <w:rFonts w:eastAsia="Malgun Gothic"/>
                </w:rPr>
                <w:t xml:space="preserve">of PDU sessions </w:t>
              </w:r>
            </w:ins>
            <w:ins w:id="135" w:author="Huawei" w:date="2023-05-07T10:47:00Z">
              <w:r w:rsidRPr="00127E7B">
                <w:rPr>
                  <w:rFonts w:cs="Arial"/>
                  <w:szCs w:val="18"/>
                </w:rPr>
                <w:t>for each S-NSSAI.</w:t>
              </w:r>
              <w:r>
                <w:rPr>
                  <w:rFonts w:cs="Arial"/>
                  <w:szCs w:val="18"/>
                </w:rPr>
                <w:t xml:space="preserve"> Key of the map is the SUPI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8F30" w14:textId="2ED764B7" w:rsidR="008C5BB0" w:rsidRPr="00127E7B" w:rsidRDefault="003266D2" w:rsidP="008C5BB0">
            <w:pPr>
              <w:pStyle w:val="TAL"/>
              <w:rPr>
                <w:ins w:id="136" w:author="Huawei" w:date="2023-05-07T10:47:00Z"/>
                <w:rFonts w:cs="Arial"/>
                <w:szCs w:val="18"/>
              </w:rPr>
            </w:pPr>
            <w:ins w:id="137" w:author="Huawei-1" w:date="2023-05-25T09:35:00Z">
              <w:r w:rsidRPr="009F1177">
                <w:rPr>
                  <w:rFonts w:cs="Arial"/>
                  <w:szCs w:val="18"/>
                  <w:lang w:eastAsia="zh-CN"/>
                </w:rPr>
                <w:t>HNSAC</w:t>
              </w:r>
            </w:ins>
          </w:p>
        </w:tc>
      </w:tr>
    </w:tbl>
    <w:p w14:paraId="3EBC88F9" w14:textId="77777777" w:rsidR="008C5BB0" w:rsidRDefault="008C5BB0" w:rsidP="004730D4">
      <w:pPr>
        <w:pStyle w:val="B1"/>
        <w:ind w:left="0" w:firstLine="0"/>
        <w:rPr>
          <w:lang w:eastAsia="zh-CN"/>
        </w:rPr>
      </w:pPr>
    </w:p>
    <w:p w14:paraId="22A85A08" w14:textId="77777777" w:rsidR="00AD3CCD" w:rsidRPr="006B5418" w:rsidRDefault="00AD3CCD" w:rsidP="00AD3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C6A44" w14:textId="3BA09E1A" w:rsidR="0028306B" w:rsidRDefault="0028306B" w:rsidP="00F6572D">
      <w:pPr>
        <w:pStyle w:val="B1"/>
        <w:ind w:left="0" w:firstLine="0"/>
        <w:rPr>
          <w:lang w:val="en-US" w:eastAsia="zh-CN"/>
        </w:rPr>
      </w:pPr>
    </w:p>
    <w:p w14:paraId="0DD6758A" w14:textId="74D3B417" w:rsidR="0028306B" w:rsidRPr="00127E7B" w:rsidRDefault="0028306B" w:rsidP="0028306B">
      <w:pPr>
        <w:pStyle w:val="50"/>
        <w:rPr>
          <w:ins w:id="138" w:author="Huawei" w:date="2023-05-07T09:18:00Z"/>
        </w:rPr>
      </w:pPr>
      <w:ins w:id="139" w:author="Huawei" w:date="2023-05-07T09:18:00Z">
        <w:r w:rsidRPr="00127E7B">
          <w:t>6.1.6.2.</w:t>
        </w:r>
        <w:r>
          <w:t>x</w:t>
        </w:r>
        <w:r w:rsidRPr="00127E7B">
          <w:tab/>
          <w:t xml:space="preserve">Type: </w:t>
        </w:r>
      </w:ins>
      <w:proofErr w:type="spellStart"/>
      <w:ins w:id="140" w:author="Huawei" w:date="2023-05-07T10:48:00Z">
        <w:r w:rsidR="008C5BB0">
          <w:t>Pdu</w:t>
        </w:r>
      </w:ins>
      <w:ins w:id="141" w:author="Huawei" w:date="2023-05-07T09:18:00Z">
        <w:r w:rsidRPr="0028306B">
          <w:t>AdmissionValue</w:t>
        </w:r>
        <w:proofErr w:type="spellEnd"/>
      </w:ins>
    </w:p>
    <w:p w14:paraId="7767F556" w14:textId="4493514D" w:rsidR="0028306B" w:rsidRPr="00127E7B" w:rsidRDefault="0028306B" w:rsidP="0028306B">
      <w:pPr>
        <w:pStyle w:val="TH"/>
        <w:rPr>
          <w:ins w:id="142" w:author="Huawei" w:date="2023-05-07T09:18:00Z"/>
        </w:rPr>
      </w:pPr>
      <w:ins w:id="143" w:author="Huawei" w:date="2023-05-07T09:18:00Z">
        <w:r w:rsidRPr="00127E7B">
          <w:rPr>
            <w:noProof/>
          </w:rPr>
          <w:t>Table </w:t>
        </w:r>
        <w:r w:rsidRPr="00127E7B">
          <w:t>6.1.6.2.</w:t>
        </w:r>
      </w:ins>
      <w:ins w:id="144" w:author="Huawei" w:date="2023-05-07T09:19:00Z">
        <w:r>
          <w:t>x</w:t>
        </w:r>
      </w:ins>
      <w:ins w:id="145" w:author="Huawei" w:date="2023-05-07T09:18:00Z">
        <w:r w:rsidRPr="00127E7B">
          <w:t xml:space="preserve">-1: </w:t>
        </w:r>
        <w:r w:rsidRPr="00127E7B">
          <w:rPr>
            <w:noProof/>
          </w:rPr>
          <w:t xml:space="preserve">Definition of type </w:t>
        </w:r>
      </w:ins>
      <w:proofErr w:type="spellStart"/>
      <w:ins w:id="146" w:author="Huawei" w:date="2023-05-07T10:48:00Z">
        <w:r w:rsidR="008C5BB0">
          <w:rPr>
            <w:sz w:val="22"/>
          </w:rPr>
          <w:t>Pdu</w:t>
        </w:r>
      </w:ins>
      <w:ins w:id="147" w:author="Huawei" w:date="2023-05-07T09:19:00Z">
        <w:r w:rsidRPr="0028306B">
          <w:rPr>
            <w:sz w:val="22"/>
          </w:rPr>
          <w:t>AdmissionValue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8306B" w:rsidRPr="00127E7B" w14:paraId="4BB2C6FA" w14:textId="77777777" w:rsidTr="00662812">
        <w:trPr>
          <w:jc w:val="center"/>
          <w:ins w:id="148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EC03" w14:textId="77777777" w:rsidR="0028306B" w:rsidRPr="00127E7B" w:rsidRDefault="0028306B" w:rsidP="00662812">
            <w:pPr>
              <w:pStyle w:val="TAH"/>
              <w:rPr>
                <w:ins w:id="149" w:author="Huawei" w:date="2023-05-07T09:18:00Z"/>
              </w:rPr>
            </w:pPr>
            <w:ins w:id="150" w:author="Huawei" w:date="2023-05-07T09:18:00Z">
              <w:r w:rsidRPr="00127E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A0E07" w14:textId="77777777" w:rsidR="0028306B" w:rsidRPr="00127E7B" w:rsidRDefault="0028306B" w:rsidP="00662812">
            <w:pPr>
              <w:pStyle w:val="TAH"/>
              <w:rPr>
                <w:ins w:id="151" w:author="Huawei" w:date="2023-05-07T09:18:00Z"/>
              </w:rPr>
            </w:pPr>
            <w:ins w:id="152" w:author="Huawei" w:date="2023-05-07T09:18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8DB57" w14:textId="77777777" w:rsidR="0028306B" w:rsidRPr="00127E7B" w:rsidRDefault="0028306B" w:rsidP="00662812">
            <w:pPr>
              <w:pStyle w:val="TAH"/>
              <w:rPr>
                <w:ins w:id="153" w:author="Huawei" w:date="2023-05-07T09:18:00Z"/>
              </w:rPr>
            </w:pPr>
            <w:ins w:id="154" w:author="Huawei" w:date="2023-05-07T09:18:00Z">
              <w:r w:rsidRPr="00127E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3664F" w14:textId="77777777" w:rsidR="0028306B" w:rsidRPr="00127E7B" w:rsidRDefault="0028306B" w:rsidP="00662812">
            <w:pPr>
              <w:pStyle w:val="TAH"/>
              <w:rPr>
                <w:ins w:id="155" w:author="Huawei" w:date="2023-05-07T09:18:00Z"/>
              </w:rPr>
            </w:pPr>
            <w:ins w:id="156" w:author="Huawei" w:date="2023-05-07T09:18:00Z">
              <w:r w:rsidRPr="0069125A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8A60A" w14:textId="77777777" w:rsidR="0028306B" w:rsidRPr="00127E7B" w:rsidRDefault="0028306B" w:rsidP="00662812">
            <w:pPr>
              <w:pStyle w:val="TAH"/>
              <w:rPr>
                <w:ins w:id="157" w:author="Huawei" w:date="2023-05-07T09:18:00Z"/>
                <w:rFonts w:cs="Arial"/>
                <w:szCs w:val="18"/>
              </w:rPr>
            </w:pPr>
            <w:ins w:id="158" w:author="Huawei" w:date="2023-05-07T09:18:00Z">
              <w:r w:rsidRPr="00127E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69017" w14:textId="77777777" w:rsidR="0028306B" w:rsidRPr="00127E7B" w:rsidRDefault="0028306B" w:rsidP="00662812">
            <w:pPr>
              <w:pStyle w:val="TAH"/>
              <w:rPr>
                <w:ins w:id="159" w:author="Huawei" w:date="2023-05-07T09:18:00Z"/>
                <w:rFonts w:cs="Arial"/>
                <w:szCs w:val="18"/>
              </w:rPr>
            </w:pPr>
            <w:ins w:id="160" w:author="Huawei" w:date="2023-05-07T09:18:00Z">
              <w:r w:rsidRPr="00127E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8306B" w:rsidRPr="00127E7B" w14:paraId="2AEA9EEA" w14:textId="77777777" w:rsidTr="00662812">
        <w:trPr>
          <w:jc w:val="center"/>
          <w:ins w:id="161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225" w14:textId="3EFE6E13" w:rsidR="0028306B" w:rsidRPr="00127E7B" w:rsidRDefault="0028306B" w:rsidP="0028306B">
            <w:pPr>
              <w:pStyle w:val="TAL"/>
              <w:rPr>
                <w:ins w:id="162" w:author="Huawei" w:date="2023-05-07T09:18:00Z"/>
              </w:rPr>
            </w:pPr>
            <w:proofErr w:type="spellStart"/>
            <w:ins w:id="163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972" w14:textId="7CBE4857" w:rsidR="0028306B" w:rsidRPr="00127E7B" w:rsidRDefault="0028306B" w:rsidP="0028306B">
            <w:pPr>
              <w:pStyle w:val="TAL"/>
              <w:rPr>
                <w:ins w:id="164" w:author="Huawei" w:date="2023-05-07T09:18:00Z"/>
              </w:rPr>
            </w:pPr>
            <w:proofErr w:type="spellStart"/>
            <w:ins w:id="165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024" w14:textId="7512A91E" w:rsidR="0028306B" w:rsidRPr="00127E7B" w:rsidRDefault="0028306B" w:rsidP="0028306B">
            <w:pPr>
              <w:pStyle w:val="TAC"/>
              <w:rPr>
                <w:ins w:id="166" w:author="Huawei" w:date="2023-05-07T09:18:00Z"/>
              </w:rPr>
            </w:pPr>
            <w:ins w:id="167" w:author="Huawei" w:date="2023-05-07T09:19:00Z">
              <w:r w:rsidRPr="00127E7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19E" w14:textId="6721AAE0" w:rsidR="0028306B" w:rsidRPr="00127E7B" w:rsidRDefault="0028306B" w:rsidP="0028306B">
            <w:pPr>
              <w:pStyle w:val="TAL"/>
              <w:rPr>
                <w:ins w:id="168" w:author="Huawei" w:date="2023-05-07T09:18:00Z"/>
              </w:rPr>
            </w:pPr>
            <w:ins w:id="169" w:author="Huawei" w:date="2023-05-07T09:19:00Z">
              <w:r w:rsidRPr="00127E7B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F6D" w14:textId="55F3B6ED" w:rsidR="0028306B" w:rsidRPr="00127E7B" w:rsidRDefault="0028306B" w:rsidP="0028306B">
            <w:pPr>
              <w:pStyle w:val="TAL"/>
              <w:rPr>
                <w:ins w:id="170" w:author="Huawei" w:date="2023-05-07T09:19:00Z"/>
                <w:rFonts w:cs="Arial"/>
                <w:szCs w:val="18"/>
              </w:rPr>
            </w:pPr>
            <w:ins w:id="171" w:author="Huawei" w:date="2023-05-07T09:19:00Z">
              <w:r w:rsidRPr="00127E7B">
                <w:rPr>
                  <w:rFonts w:cs="Arial"/>
                  <w:szCs w:val="18"/>
                </w:rPr>
                <w:t xml:space="preserve">Indicates the S-NSSAI </w:t>
              </w:r>
            </w:ins>
            <w:ins w:id="172" w:author="Huawei" w:date="2023-05-07T09:20:00Z"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 xml:space="preserve">NSAC </w:t>
              </w:r>
            </w:ins>
            <w:ins w:id="173" w:author="Huawei-2" w:date="2023-05-25T11:13:00Z">
              <w:r w:rsidR="00DC00F4">
                <w:t>handling</w:t>
              </w:r>
            </w:ins>
            <w:ins w:id="174" w:author="Huawei" w:date="2023-05-07T09:20:00Z">
              <w:r>
                <w:t xml:space="preserve"> </w:t>
              </w:r>
              <w:r w:rsidRPr="008C306B">
                <w:t>to the NSACF</w:t>
              </w:r>
            </w:ins>
            <w:ins w:id="175" w:author="Huawei" w:date="2023-05-07T09:19:00Z">
              <w:r w:rsidRPr="00127E7B">
                <w:rPr>
                  <w:rFonts w:cs="Arial"/>
                  <w:szCs w:val="18"/>
                </w:rPr>
                <w:t>.</w:t>
              </w:r>
            </w:ins>
          </w:p>
          <w:p w14:paraId="01C0319D" w14:textId="64E36F22" w:rsidR="0028306B" w:rsidRPr="00127E7B" w:rsidRDefault="0028306B" w:rsidP="0028306B">
            <w:pPr>
              <w:pStyle w:val="TAL"/>
              <w:rPr>
                <w:ins w:id="176" w:author="Huawei" w:date="2023-05-07T09:18:00Z"/>
                <w:rFonts w:cs="Arial"/>
                <w:szCs w:val="18"/>
              </w:rPr>
            </w:pPr>
            <w:ins w:id="177" w:author="Huawei" w:date="2023-05-07T09:19:00Z">
              <w:r w:rsidRPr="00127E7B">
                <w:rPr>
                  <w:rFonts w:cs="Arial"/>
                  <w:szCs w:val="18"/>
                </w:rPr>
                <w:t>It shall contain S-NSSAI in serving PLMN or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723" w14:textId="77777777" w:rsidR="0028306B" w:rsidRPr="00127E7B" w:rsidRDefault="0028306B" w:rsidP="0028306B">
            <w:pPr>
              <w:pStyle w:val="TAL"/>
              <w:rPr>
                <w:ins w:id="178" w:author="Huawei" w:date="2023-05-07T09:18:00Z"/>
                <w:rFonts w:cs="Arial"/>
                <w:szCs w:val="18"/>
              </w:rPr>
            </w:pPr>
          </w:p>
        </w:tc>
      </w:tr>
      <w:tr w:rsidR="0028306B" w:rsidRPr="00127E7B" w14:paraId="38C1D81D" w14:textId="77777777" w:rsidTr="00662812">
        <w:trPr>
          <w:jc w:val="center"/>
          <w:ins w:id="179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F48" w14:textId="3290E54F" w:rsidR="0028306B" w:rsidRPr="00127E7B" w:rsidRDefault="00662812" w:rsidP="00662812">
            <w:pPr>
              <w:pStyle w:val="TAL"/>
              <w:rPr>
                <w:ins w:id="180" w:author="Huawei" w:date="2023-05-07T09:18:00Z"/>
              </w:rPr>
            </w:pPr>
            <w:proofErr w:type="spellStart"/>
            <w:ins w:id="181" w:author="Huawei" w:date="2023-05-07T09:20:00Z">
              <w:r>
                <w:t>max</w:t>
              </w:r>
            </w:ins>
            <w:ins w:id="182" w:author="Huawei" w:date="2023-05-07T09:21:00Z">
              <w:r>
                <w:t>Num</w:t>
              </w:r>
            </w:ins>
            <w:ins w:id="183" w:author="Huawei" w:date="2023-05-07T10:48:00Z">
              <w:r w:rsidR="008C5BB0">
                <w:t>Pdu</w:t>
              </w:r>
            </w:ins>
            <w:ins w:id="184" w:author="Huawei" w:date="2023-05-07T09:21:00Z">
              <w: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071" w14:textId="510CEC55" w:rsidR="0028306B" w:rsidRDefault="003266D2" w:rsidP="00662812">
            <w:pPr>
              <w:pStyle w:val="TAL"/>
              <w:rPr>
                <w:ins w:id="185" w:author="Huawei" w:date="2023-05-07T09:18:00Z"/>
              </w:rPr>
            </w:pPr>
            <w:proofErr w:type="spellStart"/>
            <w:ins w:id="186" w:author="Huawei-1" w:date="2023-05-25T09:35:00Z">
              <w:r>
                <w:t>Ui</w:t>
              </w:r>
            </w:ins>
            <w:ins w:id="187" w:author="Huawei" w:date="2023-05-07T09:21:00Z">
              <w:r w:rsidR="00662812">
                <w:t>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D3C" w14:textId="395CB359" w:rsidR="0028306B" w:rsidRPr="00127E7B" w:rsidRDefault="00662812" w:rsidP="00662812">
            <w:pPr>
              <w:pStyle w:val="TAC"/>
              <w:rPr>
                <w:ins w:id="188" w:author="Huawei" w:date="2023-05-07T09:18:00Z"/>
              </w:rPr>
            </w:pPr>
            <w:ins w:id="189" w:author="Huawei" w:date="2023-05-07T09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CFF" w14:textId="70B26604" w:rsidR="0028306B" w:rsidRPr="00127E7B" w:rsidRDefault="00662812" w:rsidP="00662812">
            <w:pPr>
              <w:pStyle w:val="TAL"/>
              <w:rPr>
                <w:ins w:id="190" w:author="Huawei" w:date="2023-05-07T09:18:00Z"/>
              </w:rPr>
            </w:pPr>
            <w:ins w:id="191" w:author="Huawei" w:date="2023-05-07T09:22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98D" w14:textId="5F43D211" w:rsidR="0028306B" w:rsidRPr="00127E7B" w:rsidRDefault="00662812" w:rsidP="00662812">
            <w:pPr>
              <w:pStyle w:val="TAL"/>
              <w:rPr>
                <w:ins w:id="192" w:author="Huawei" w:date="2023-05-07T09:18:00Z"/>
                <w:rFonts w:cs="Arial"/>
                <w:szCs w:val="18"/>
              </w:rPr>
            </w:pPr>
            <w:ins w:id="193" w:author="Huawei" w:date="2023-05-07T09:22:00Z">
              <w:r>
                <w:rPr>
                  <w:rFonts w:cs="Arial"/>
                  <w:szCs w:val="18"/>
                </w:rPr>
                <w:t xml:space="preserve">This </w:t>
              </w:r>
              <w:r>
                <w:t xml:space="preserve">attribute shall be present to include the </w:t>
              </w:r>
            </w:ins>
            <w:ins w:id="194" w:author="Huawei" w:date="2023-05-07T09:23:00Z">
              <w:r w:rsidRPr="00716219">
                <w:rPr>
                  <w:rFonts w:eastAsia="Malgun Gothic"/>
                </w:rPr>
                <w:t xml:space="preserve">maximum number of </w:t>
              </w:r>
            </w:ins>
            <w:ins w:id="195" w:author="Huawei" w:date="2023-05-07T10:48:00Z">
              <w:r w:rsidR="008C5BB0">
                <w:rPr>
                  <w:rFonts w:eastAsia="Malgun Gothic"/>
                </w:rPr>
                <w:t>PDU</w:t>
              </w:r>
            </w:ins>
            <w:ins w:id="196" w:author="Huawei-2" w:date="2023-05-25T11:13:00Z">
              <w:r w:rsidR="00DC00F4">
                <w:rPr>
                  <w:rFonts w:eastAsia="Malgun Gothic"/>
                </w:rPr>
                <w:t xml:space="preserve"> session</w:t>
              </w:r>
            </w:ins>
            <w:bookmarkStart w:id="197" w:name="_GoBack"/>
            <w:bookmarkEnd w:id="197"/>
            <w:ins w:id="198" w:author="Huawei" w:date="2023-05-07T09:23:00Z">
              <w:r w:rsidRPr="00716219">
                <w:rPr>
                  <w:rFonts w:eastAsia="Malgun Gothic"/>
                </w:rPr>
                <w:t>s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E4" w14:textId="77777777" w:rsidR="0028306B" w:rsidRPr="00127E7B" w:rsidRDefault="0028306B" w:rsidP="00662812">
            <w:pPr>
              <w:pStyle w:val="TAL"/>
              <w:rPr>
                <w:ins w:id="199" w:author="Huawei" w:date="2023-05-07T09:18:00Z"/>
                <w:rFonts w:cs="Arial"/>
                <w:szCs w:val="18"/>
              </w:rPr>
            </w:pPr>
          </w:p>
        </w:tc>
      </w:tr>
    </w:tbl>
    <w:p w14:paraId="1BDE2CA1" w14:textId="15712671" w:rsidR="0028306B" w:rsidRDefault="0028306B" w:rsidP="00F6572D">
      <w:pPr>
        <w:pStyle w:val="B1"/>
        <w:ind w:left="0" w:firstLine="0"/>
        <w:rPr>
          <w:lang w:eastAsia="zh-CN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DC67D6" w14:textId="11CD968E" w:rsidR="004730D4" w:rsidRDefault="004730D4" w:rsidP="00F6572D">
      <w:pPr>
        <w:pStyle w:val="B1"/>
        <w:ind w:left="0" w:firstLine="0"/>
        <w:rPr>
          <w:lang w:eastAsia="zh-CN"/>
        </w:rPr>
      </w:pPr>
    </w:p>
    <w:p w14:paraId="63616481" w14:textId="77777777" w:rsidR="004730D4" w:rsidRPr="00127E7B" w:rsidRDefault="004730D4" w:rsidP="004730D4">
      <w:pPr>
        <w:pStyle w:val="1"/>
      </w:pPr>
      <w:bookmarkStart w:id="200" w:name="_Toc70325153"/>
      <w:bookmarkStart w:id="201" w:name="_Toc81226759"/>
      <w:bookmarkStart w:id="202" w:name="_Toc93869052"/>
      <w:bookmarkStart w:id="203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200"/>
      <w:bookmarkEnd w:id="201"/>
      <w:bookmarkEnd w:id="202"/>
      <w:bookmarkEnd w:id="203"/>
    </w:p>
    <w:p w14:paraId="2A598CD2" w14:textId="77777777" w:rsidR="004730D4" w:rsidRPr="00127E7B" w:rsidRDefault="004730D4" w:rsidP="004730D4">
      <w:pPr>
        <w:pStyle w:val="PL"/>
      </w:pPr>
      <w:r w:rsidRPr="00127E7B">
        <w:t>openapi: 3.0.0</w:t>
      </w:r>
    </w:p>
    <w:p w14:paraId="487C139A" w14:textId="77777777" w:rsidR="004730D4" w:rsidRPr="00127E7B" w:rsidRDefault="004730D4" w:rsidP="004730D4">
      <w:pPr>
        <w:pStyle w:val="PL"/>
        <w:rPr>
          <w:lang w:val="fr-FR"/>
        </w:rPr>
      </w:pPr>
    </w:p>
    <w:p w14:paraId="5B08E771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FA3B47C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6500277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067B6E2B" w14:textId="77777777" w:rsidR="004730D4" w:rsidRPr="00127E7B" w:rsidRDefault="004730D4" w:rsidP="004730D4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483E206B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126E7693" w14:textId="77777777" w:rsidR="004730D4" w:rsidRPr="00127E7B" w:rsidRDefault="004730D4" w:rsidP="004730D4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2C7A6BE" w14:textId="77777777" w:rsidR="004730D4" w:rsidRPr="00127E7B" w:rsidRDefault="004730D4" w:rsidP="004730D4">
      <w:pPr>
        <w:pStyle w:val="PL"/>
      </w:pPr>
      <w:r w:rsidRPr="00127E7B">
        <w:t xml:space="preserve">    All rights reserved.</w:t>
      </w:r>
    </w:p>
    <w:p w14:paraId="17158EB8" w14:textId="7315E6DF" w:rsidR="004730D4" w:rsidRDefault="004730D4" w:rsidP="00F6572D">
      <w:pPr>
        <w:pStyle w:val="B1"/>
        <w:ind w:left="0" w:firstLine="0"/>
        <w:rPr>
          <w:ins w:id="204" w:author="Huawei" w:date="2023-05-07T10:49:00Z"/>
          <w:lang w:eastAsia="zh-CN"/>
        </w:rPr>
      </w:pPr>
      <w:r>
        <w:rPr>
          <w:lang w:eastAsia="zh-CN"/>
        </w:rPr>
        <w:t>[…]</w:t>
      </w:r>
    </w:p>
    <w:p w14:paraId="5F240EA4" w14:textId="77777777" w:rsidR="00846D84" w:rsidRPr="00127E7B" w:rsidRDefault="00846D84" w:rsidP="00846D84">
      <w:pPr>
        <w:pStyle w:val="PL"/>
      </w:pPr>
      <w:r w:rsidRPr="00127E7B">
        <w:t xml:space="preserve">    </w:t>
      </w:r>
      <w:r>
        <w:t>PduACRequestInfo</w:t>
      </w:r>
      <w:r w:rsidRPr="00127E7B">
        <w:t>:</w:t>
      </w:r>
    </w:p>
    <w:p w14:paraId="05528213" w14:textId="77777777" w:rsidR="00846D84" w:rsidRPr="00127E7B" w:rsidRDefault="00846D84" w:rsidP="00846D84">
      <w:pPr>
        <w:pStyle w:val="PL"/>
      </w:pPr>
      <w:r w:rsidRPr="00127E7B">
        <w:t xml:space="preserve">      type: object</w:t>
      </w:r>
    </w:p>
    <w:p w14:paraId="4954B3DF" w14:textId="77777777" w:rsidR="00846D84" w:rsidRPr="00127E7B" w:rsidRDefault="00846D84" w:rsidP="00846D84">
      <w:pPr>
        <w:pStyle w:val="PL"/>
      </w:pPr>
      <w:r w:rsidRPr="00127E7B">
        <w:t xml:space="preserve">      properties:</w:t>
      </w:r>
    </w:p>
    <w:p w14:paraId="518548DA" w14:textId="77777777" w:rsidR="00846D84" w:rsidRPr="00127E7B" w:rsidRDefault="00846D84" w:rsidP="00846D84">
      <w:pPr>
        <w:pStyle w:val="PL"/>
      </w:pPr>
      <w:r w:rsidRPr="00127E7B">
        <w:t xml:space="preserve">        supi:</w:t>
      </w:r>
    </w:p>
    <w:p w14:paraId="0148C10B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'TS29571_CommonData.yaml#/components/schemas/Supi'</w:t>
      </w:r>
    </w:p>
    <w:p w14:paraId="5F228169" w14:textId="77777777" w:rsidR="00846D84" w:rsidRPr="00127E7B" w:rsidRDefault="00846D84" w:rsidP="00846D84">
      <w:pPr>
        <w:pStyle w:val="PL"/>
      </w:pPr>
      <w:r w:rsidRPr="00127E7B">
        <w:t xml:space="preserve">        anType:</w:t>
      </w:r>
    </w:p>
    <w:p w14:paraId="49CB7EC0" w14:textId="77777777" w:rsidR="00846D84" w:rsidRDefault="00846D84" w:rsidP="00846D84">
      <w:pPr>
        <w:pStyle w:val="PL"/>
      </w:pPr>
      <w:r w:rsidRPr="00127E7B">
        <w:t xml:space="preserve">          $ref: 'TS29571_CommonData.yaml#/components/schemas/AccessType'</w:t>
      </w:r>
    </w:p>
    <w:p w14:paraId="1ECA5662" w14:textId="77777777" w:rsidR="00846D84" w:rsidRPr="00127E7B" w:rsidRDefault="00846D84" w:rsidP="00846D84">
      <w:pPr>
        <w:pStyle w:val="PL"/>
      </w:pPr>
      <w:r w:rsidRPr="00127E7B">
        <w:t xml:space="preserve">        pduSessionId:</w:t>
      </w:r>
    </w:p>
    <w:p w14:paraId="53609DC8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'TS29571_CommonData.yaml#/components/schemas/PduSessionId'</w:t>
      </w:r>
    </w:p>
    <w:p w14:paraId="3C91D3A1" w14:textId="77777777" w:rsidR="00846D84" w:rsidRPr="00127E7B" w:rsidRDefault="00846D84" w:rsidP="00846D84">
      <w:pPr>
        <w:pStyle w:val="PL"/>
      </w:pPr>
      <w:r w:rsidRPr="00127E7B">
        <w:t xml:space="preserve">        acuOperationList:</w:t>
      </w:r>
    </w:p>
    <w:p w14:paraId="41709663" w14:textId="77777777" w:rsidR="00846D84" w:rsidRPr="00127E7B" w:rsidRDefault="00846D84" w:rsidP="00846D84">
      <w:pPr>
        <w:pStyle w:val="PL"/>
      </w:pPr>
      <w:r w:rsidRPr="00127E7B">
        <w:t xml:space="preserve">          type: array</w:t>
      </w:r>
    </w:p>
    <w:p w14:paraId="17463812" w14:textId="77777777" w:rsidR="00846D84" w:rsidRPr="00127E7B" w:rsidRDefault="00846D84" w:rsidP="00846D84">
      <w:pPr>
        <w:pStyle w:val="PL"/>
      </w:pPr>
      <w:r w:rsidRPr="00127E7B">
        <w:t xml:space="preserve">          items:</w:t>
      </w:r>
    </w:p>
    <w:p w14:paraId="7BE1D7C9" w14:textId="77777777" w:rsidR="00846D84" w:rsidRPr="00127E7B" w:rsidRDefault="00846D84" w:rsidP="00846D84">
      <w:pPr>
        <w:pStyle w:val="PL"/>
      </w:pPr>
      <w:r w:rsidRPr="00127E7B">
        <w:t xml:space="preserve">            $ref: '#/components/schemas/AcuOperationItem'</w:t>
      </w:r>
    </w:p>
    <w:p w14:paraId="222044A4" w14:textId="77777777" w:rsidR="00846D84" w:rsidRDefault="00846D84" w:rsidP="00846D84">
      <w:pPr>
        <w:pStyle w:val="PL"/>
      </w:pPr>
      <w:r w:rsidRPr="00127E7B">
        <w:t xml:space="preserve">          minItems: 1</w:t>
      </w:r>
    </w:p>
    <w:p w14:paraId="4AF5FC8D" w14:textId="77777777" w:rsidR="00846D84" w:rsidRDefault="00846D84" w:rsidP="00846D84">
      <w:pPr>
        <w:pStyle w:val="PL"/>
      </w:pPr>
      <w:r>
        <w:t xml:space="preserve">          maxItems: 2</w:t>
      </w:r>
    </w:p>
    <w:p w14:paraId="59E6972C" w14:textId="77777777" w:rsidR="00846D84" w:rsidRPr="00127E7B" w:rsidRDefault="00846D84" w:rsidP="00846D84">
      <w:pPr>
        <w:pStyle w:val="PL"/>
      </w:pPr>
      <w:r w:rsidRPr="00127E7B">
        <w:t xml:space="preserve">        additionalAnType:</w:t>
      </w:r>
    </w:p>
    <w:p w14:paraId="7E4246AD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'TS29571_CommonData.yaml#/components/schemas/AccessType'</w:t>
      </w:r>
    </w:p>
    <w:p w14:paraId="4F9E56EE" w14:textId="77777777" w:rsidR="00846D84" w:rsidRPr="00127E7B" w:rsidRDefault="00846D84" w:rsidP="00846D84">
      <w:pPr>
        <w:pStyle w:val="PL"/>
      </w:pPr>
      <w:r w:rsidRPr="00127E7B">
        <w:t xml:space="preserve">      required:</w:t>
      </w:r>
    </w:p>
    <w:p w14:paraId="0879BA83" w14:textId="77777777" w:rsidR="00846D84" w:rsidRPr="00127E7B" w:rsidRDefault="00846D84" w:rsidP="00846D84">
      <w:pPr>
        <w:pStyle w:val="PL"/>
      </w:pPr>
      <w:r w:rsidRPr="00127E7B">
        <w:t xml:space="preserve">        - supi</w:t>
      </w:r>
    </w:p>
    <w:p w14:paraId="40F4E318" w14:textId="77777777" w:rsidR="00846D84" w:rsidRDefault="00846D84" w:rsidP="00846D84">
      <w:pPr>
        <w:pStyle w:val="PL"/>
      </w:pPr>
      <w:r w:rsidRPr="00127E7B">
        <w:t xml:space="preserve">        - anType</w:t>
      </w:r>
    </w:p>
    <w:p w14:paraId="0DB8EFB5" w14:textId="77777777" w:rsidR="00846D84" w:rsidRPr="00127E7B" w:rsidRDefault="00846D84" w:rsidP="00846D84">
      <w:pPr>
        <w:pStyle w:val="PL"/>
      </w:pPr>
      <w:r>
        <w:t xml:space="preserve">        - </w:t>
      </w:r>
      <w:r w:rsidRPr="00127E7B">
        <w:t>pduSessionId</w:t>
      </w:r>
    </w:p>
    <w:p w14:paraId="0AD09A05" w14:textId="77777777" w:rsidR="00846D84" w:rsidRDefault="00846D84" w:rsidP="00846D84">
      <w:pPr>
        <w:pStyle w:val="PL"/>
      </w:pPr>
      <w:r w:rsidRPr="00544965">
        <w:t xml:space="preserve">        - </w:t>
      </w:r>
      <w:r>
        <w:t>acuOperationList</w:t>
      </w:r>
    </w:p>
    <w:p w14:paraId="7FB16C2F" w14:textId="77777777" w:rsidR="00846D84" w:rsidRDefault="00846D84" w:rsidP="00846D84">
      <w:pPr>
        <w:pStyle w:val="PL"/>
      </w:pPr>
    </w:p>
    <w:p w14:paraId="54903405" w14:textId="77777777" w:rsidR="00846D84" w:rsidRPr="00127E7B" w:rsidRDefault="00846D84" w:rsidP="00846D84">
      <w:pPr>
        <w:pStyle w:val="PL"/>
      </w:pPr>
      <w:r w:rsidRPr="00127E7B">
        <w:t xml:space="preserve">    PduACResponseData:</w:t>
      </w:r>
    </w:p>
    <w:p w14:paraId="3B2881DA" w14:textId="77777777" w:rsidR="00846D84" w:rsidRPr="00127E7B" w:rsidRDefault="00846D84" w:rsidP="00846D84">
      <w:pPr>
        <w:pStyle w:val="PL"/>
      </w:pPr>
      <w:r w:rsidRPr="00127E7B">
        <w:t xml:space="preserve">      type: object</w:t>
      </w:r>
    </w:p>
    <w:p w14:paraId="1C0A6077" w14:textId="77777777" w:rsidR="00846D84" w:rsidRPr="00127E7B" w:rsidRDefault="00846D84" w:rsidP="00846D84">
      <w:pPr>
        <w:pStyle w:val="PL"/>
      </w:pPr>
      <w:r w:rsidRPr="00127E7B">
        <w:t xml:space="preserve">      properties:</w:t>
      </w:r>
    </w:p>
    <w:p w14:paraId="552367A8" w14:textId="77777777" w:rsidR="00846D84" w:rsidRPr="00127E7B" w:rsidRDefault="00846D84" w:rsidP="00846D84">
      <w:pPr>
        <w:pStyle w:val="PL"/>
      </w:pPr>
      <w:r w:rsidRPr="00127E7B">
        <w:t xml:space="preserve">        acuFailureList:</w:t>
      </w:r>
    </w:p>
    <w:p w14:paraId="4A4C7B3C" w14:textId="77777777" w:rsidR="00846D84" w:rsidRDefault="00846D84" w:rsidP="00846D8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73209984" w14:textId="77777777" w:rsidR="00846D84" w:rsidRDefault="00846D84" w:rsidP="00846D84">
      <w:pPr>
        <w:pStyle w:val="PL"/>
      </w:pPr>
      <w:r>
        <w:t xml:space="preserve">          type: object</w:t>
      </w:r>
    </w:p>
    <w:p w14:paraId="44AE4C4C" w14:textId="77777777" w:rsidR="00846D84" w:rsidRPr="00127E7B" w:rsidRDefault="00846D84" w:rsidP="00846D84">
      <w:pPr>
        <w:pStyle w:val="PL"/>
      </w:pPr>
      <w:r>
        <w:t xml:space="preserve">          additionalProperties:</w:t>
      </w:r>
    </w:p>
    <w:p w14:paraId="6DB1D673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5A7CE79F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04CEA3B2" w14:textId="77777777" w:rsidR="00846D84" w:rsidRPr="00127E7B" w:rsidRDefault="00846D84" w:rsidP="00846D8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066A8A7B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404F479B" w14:textId="77777777" w:rsidR="00846D84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maxItems: 2</w:t>
      </w:r>
    </w:p>
    <w:p w14:paraId="3C7AE49E" w14:textId="5A3A8027" w:rsidR="00846D84" w:rsidRDefault="00846D84" w:rsidP="00846D84">
      <w:pPr>
        <w:pStyle w:val="PL"/>
        <w:rPr>
          <w:ins w:id="205" w:author="Huawei" w:date="2023-05-07T10:49:00Z"/>
        </w:rPr>
      </w:pPr>
      <w:r>
        <w:t xml:space="preserve">          minProperties: 1</w:t>
      </w:r>
    </w:p>
    <w:p w14:paraId="42DF67F2" w14:textId="763E129C" w:rsidR="00846D84" w:rsidRDefault="00846D84" w:rsidP="00846D84">
      <w:pPr>
        <w:pStyle w:val="PL"/>
        <w:rPr>
          <w:ins w:id="206" w:author="Huawei" w:date="2023-05-07T10:49:00Z"/>
          <w:rFonts w:eastAsia="Malgun Gothic"/>
        </w:rPr>
      </w:pPr>
      <w:ins w:id="207" w:author="Huawei" w:date="2023-05-07T10:49:00Z">
        <w:r w:rsidRPr="00127E7B">
          <w:t xml:space="preserve">        </w:t>
        </w:r>
        <w:r>
          <w:t>pdu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List:</w:t>
        </w:r>
      </w:ins>
    </w:p>
    <w:p w14:paraId="0FA384DC" w14:textId="77777777" w:rsidR="00846D84" w:rsidRDefault="00846D84" w:rsidP="00846D84">
      <w:pPr>
        <w:pStyle w:val="PL"/>
        <w:rPr>
          <w:ins w:id="208" w:author="Huawei" w:date="2023-05-07T10:49:00Z"/>
        </w:rPr>
      </w:pPr>
      <w:ins w:id="209" w:author="Huawei" w:date="2023-05-07T10:49:00Z">
        <w:r>
          <w:lastRenderedPageBreak/>
          <w:t xml:space="preserve">          </w:t>
        </w:r>
        <w:r w:rsidRPr="009F1CC4">
          <w:t>description:</w:t>
        </w:r>
        <w:r w:rsidRPr="00544965">
          <w:t xml:space="preserve"> </w:t>
        </w:r>
        <w:r>
          <w:t>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  <w:r>
          <w:t>the key of the map shall be UE's supi</w:t>
        </w:r>
      </w:ins>
    </w:p>
    <w:p w14:paraId="0F2CAC83" w14:textId="77777777" w:rsidR="00846D84" w:rsidRDefault="00846D84" w:rsidP="00846D84">
      <w:pPr>
        <w:pStyle w:val="PL"/>
        <w:rPr>
          <w:ins w:id="210" w:author="Huawei" w:date="2023-05-07T10:49:00Z"/>
        </w:rPr>
      </w:pPr>
      <w:ins w:id="211" w:author="Huawei" w:date="2023-05-07T10:49:00Z">
        <w:r>
          <w:t xml:space="preserve">          type: object</w:t>
        </w:r>
      </w:ins>
    </w:p>
    <w:p w14:paraId="3FE2E718" w14:textId="77777777" w:rsidR="00846D84" w:rsidRPr="00127E7B" w:rsidRDefault="00846D84" w:rsidP="00846D84">
      <w:pPr>
        <w:pStyle w:val="PL"/>
        <w:rPr>
          <w:ins w:id="212" w:author="Huawei" w:date="2023-05-07T10:49:00Z"/>
        </w:rPr>
      </w:pPr>
      <w:ins w:id="213" w:author="Huawei" w:date="2023-05-07T10:49:00Z">
        <w:r>
          <w:t xml:space="preserve">          additionalProperties:</w:t>
        </w:r>
      </w:ins>
    </w:p>
    <w:p w14:paraId="7EC864D3" w14:textId="77777777" w:rsidR="00846D84" w:rsidRPr="00127E7B" w:rsidRDefault="00846D84" w:rsidP="00846D84">
      <w:pPr>
        <w:pStyle w:val="PL"/>
        <w:rPr>
          <w:ins w:id="214" w:author="Huawei" w:date="2023-05-07T10:49:00Z"/>
        </w:rPr>
      </w:pPr>
      <w:ins w:id="215" w:author="Huawei" w:date="2023-05-07T10:49:00Z">
        <w:r w:rsidRPr="00127E7B">
          <w:t xml:space="preserve">          </w:t>
        </w:r>
        <w:r>
          <w:t xml:space="preserve">  </w:t>
        </w:r>
        <w:r w:rsidRPr="00127E7B">
          <w:t>type: array</w:t>
        </w:r>
      </w:ins>
    </w:p>
    <w:p w14:paraId="68D0DC13" w14:textId="77777777" w:rsidR="00846D84" w:rsidRPr="00127E7B" w:rsidRDefault="00846D84" w:rsidP="00846D84">
      <w:pPr>
        <w:pStyle w:val="PL"/>
        <w:rPr>
          <w:ins w:id="216" w:author="Huawei" w:date="2023-05-07T10:49:00Z"/>
        </w:rPr>
      </w:pPr>
      <w:ins w:id="217" w:author="Huawei" w:date="2023-05-07T10:49:00Z">
        <w:r w:rsidRPr="00127E7B">
          <w:t xml:space="preserve">          </w:t>
        </w:r>
        <w:r>
          <w:t xml:space="preserve">  </w:t>
        </w:r>
        <w:r w:rsidRPr="00127E7B">
          <w:t>items:</w:t>
        </w:r>
      </w:ins>
    </w:p>
    <w:p w14:paraId="2F97B49F" w14:textId="5427AA05" w:rsidR="00846D84" w:rsidRPr="00127E7B" w:rsidRDefault="00846D84" w:rsidP="00846D84">
      <w:pPr>
        <w:pStyle w:val="PL"/>
        <w:rPr>
          <w:ins w:id="218" w:author="Huawei" w:date="2023-05-07T10:49:00Z"/>
        </w:rPr>
      </w:pPr>
      <w:ins w:id="219" w:author="Huawei" w:date="2023-05-07T10:49:00Z">
        <w:r w:rsidRPr="00127E7B">
          <w:t xml:space="preserve">            </w:t>
        </w:r>
        <w:r>
          <w:t xml:space="preserve">  </w:t>
        </w:r>
        <w:r w:rsidRPr="00127E7B">
          <w:t>$ref: '#/components/schemas/</w:t>
        </w:r>
      </w:ins>
      <w:ins w:id="220" w:author="Huawei" w:date="2023-05-07T10:50:00Z">
        <w:r>
          <w:t>Pdu</w:t>
        </w:r>
      </w:ins>
      <w:ins w:id="221" w:author="Huawei" w:date="2023-05-07T10:49:00Z">
        <w:r w:rsidRPr="0028306B">
          <w:t>AdmissionValue</w:t>
        </w:r>
        <w:r w:rsidRPr="00127E7B">
          <w:t>'</w:t>
        </w:r>
      </w:ins>
    </w:p>
    <w:p w14:paraId="69F90AEE" w14:textId="77777777" w:rsidR="00846D84" w:rsidRDefault="00846D84" w:rsidP="00846D84">
      <w:pPr>
        <w:pStyle w:val="PL"/>
        <w:rPr>
          <w:ins w:id="222" w:author="Huawei" w:date="2023-05-07T10:49:00Z"/>
        </w:rPr>
      </w:pPr>
      <w:ins w:id="223" w:author="Huawei" w:date="2023-05-07T10:49:00Z">
        <w:r w:rsidRPr="00127E7B">
          <w:t xml:space="preserve">          </w:t>
        </w:r>
        <w:r>
          <w:t xml:space="preserve">  </w:t>
        </w:r>
        <w:r w:rsidRPr="00127E7B">
          <w:t>minItems: 1</w:t>
        </w:r>
      </w:ins>
    </w:p>
    <w:p w14:paraId="115336CE" w14:textId="7903A6C9" w:rsidR="00846D84" w:rsidRDefault="00846D84" w:rsidP="00846D84">
      <w:pPr>
        <w:pStyle w:val="PL"/>
        <w:rPr>
          <w:ins w:id="224" w:author="Huawei" w:date="2023-05-07T10:50:00Z"/>
        </w:rPr>
      </w:pPr>
      <w:ins w:id="225" w:author="Huawei" w:date="2023-05-07T10:49:00Z">
        <w:r>
          <w:t xml:space="preserve">          minProperties: 1</w:t>
        </w:r>
      </w:ins>
    </w:p>
    <w:p w14:paraId="1C226D13" w14:textId="6FBF35B6" w:rsidR="006A193A" w:rsidRDefault="006A193A" w:rsidP="00846D84">
      <w:pPr>
        <w:pStyle w:val="PL"/>
        <w:rPr>
          <w:ins w:id="226" w:author="Huawei" w:date="2023-05-07T10:50:00Z"/>
        </w:rPr>
      </w:pPr>
    </w:p>
    <w:p w14:paraId="74505F05" w14:textId="4DD42047" w:rsidR="006A193A" w:rsidRDefault="006A193A" w:rsidP="006A193A">
      <w:pPr>
        <w:pStyle w:val="PL"/>
        <w:rPr>
          <w:ins w:id="227" w:author="Huawei" w:date="2023-05-07T10:50:00Z"/>
        </w:rPr>
      </w:pPr>
      <w:ins w:id="228" w:author="Huawei" w:date="2023-05-07T10:50:00Z">
        <w:r w:rsidRPr="00127E7B">
          <w:t xml:space="preserve">    </w:t>
        </w:r>
        <w:r>
          <w:t>Pdu</w:t>
        </w:r>
        <w:r w:rsidRPr="0028306B">
          <w:t>AdmissionValue</w:t>
        </w:r>
        <w:r>
          <w:t>:</w:t>
        </w:r>
      </w:ins>
    </w:p>
    <w:p w14:paraId="4A5A339F" w14:textId="77777777" w:rsidR="006A193A" w:rsidRPr="00127E7B" w:rsidRDefault="006A193A" w:rsidP="006A193A">
      <w:pPr>
        <w:pStyle w:val="PL"/>
        <w:rPr>
          <w:ins w:id="229" w:author="Huawei" w:date="2023-05-07T10:50:00Z"/>
        </w:rPr>
      </w:pPr>
      <w:ins w:id="230" w:author="Huawei" w:date="2023-05-07T10:50:00Z">
        <w:r w:rsidRPr="00127E7B">
          <w:t xml:space="preserve">      type: object</w:t>
        </w:r>
      </w:ins>
    </w:p>
    <w:p w14:paraId="017B331B" w14:textId="77777777" w:rsidR="006A193A" w:rsidRDefault="006A193A" w:rsidP="006A193A">
      <w:pPr>
        <w:pStyle w:val="PL"/>
        <w:rPr>
          <w:ins w:id="231" w:author="Huawei" w:date="2023-05-07T10:50:00Z"/>
        </w:rPr>
      </w:pPr>
      <w:ins w:id="232" w:author="Huawei" w:date="2023-05-07T10:50:00Z">
        <w:r w:rsidRPr="00127E7B">
          <w:t xml:space="preserve">      properties:</w:t>
        </w:r>
      </w:ins>
    </w:p>
    <w:p w14:paraId="6E644C33" w14:textId="77777777" w:rsidR="006A193A" w:rsidRPr="00127E7B" w:rsidRDefault="006A193A" w:rsidP="006A193A">
      <w:pPr>
        <w:pStyle w:val="PL"/>
        <w:rPr>
          <w:ins w:id="233" w:author="Huawei" w:date="2023-05-07T10:50:00Z"/>
        </w:rPr>
      </w:pPr>
      <w:ins w:id="234" w:author="Huawei" w:date="2023-05-07T10:50:00Z">
        <w:r w:rsidRPr="00127E7B">
          <w:t xml:space="preserve">        snssai:</w:t>
        </w:r>
      </w:ins>
    </w:p>
    <w:p w14:paraId="18CC45FB" w14:textId="77777777" w:rsidR="006A193A" w:rsidRDefault="006A193A" w:rsidP="006A193A">
      <w:pPr>
        <w:pStyle w:val="PL"/>
        <w:rPr>
          <w:ins w:id="235" w:author="Huawei" w:date="2023-05-07T10:50:00Z"/>
        </w:rPr>
      </w:pPr>
      <w:ins w:id="236" w:author="Huawei" w:date="2023-05-07T10:50:00Z">
        <w:r w:rsidRPr="00127E7B">
          <w:t xml:space="preserve">          $ref: 'TS29571_CommonData.yaml#/components/schemas/Snssai'</w:t>
        </w:r>
      </w:ins>
    </w:p>
    <w:p w14:paraId="6FA55A2A" w14:textId="787F4083" w:rsidR="006A193A" w:rsidRPr="00F11966" w:rsidRDefault="006A193A" w:rsidP="006A193A">
      <w:pPr>
        <w:pStyle w:val="PL"/>
        <w:rPr>
          <w:ins w:id="237" w:author="Huawei" w:date="2023-05-07T10:50:00Z"/>
          <w:lang w:val="en-US"/>
        </w:rPr>
      </w:pPr>
      <w:ins w:id="238" w:author="Huawei" w:date="2023-05-07T10:50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>
          <w:t>maxNumPdus</w:t>
        </w:r>
        <w:r w:rsidRPr="00F11966">
          <w:rPr>
            <w:lang w:val="en-US"/>
          </w:rPr>
          <w:t>:</w:t>
        </w:r>
      </w:ins>
    </w:p>
    <w:p w14:paraId="31A55C9A" w14:textId="42FB3C7D" w:rsidR="003266D2" w:rsidRPr="00127E7B" w:rsidRDefault="003266D2" w:rsidP="003266D2">
      <w:pPr>
        <w:pStyle w:val="PL"/>
        <w:rPr>
          <w:ins w:id="239" w:author="Huawei-1" w:date="2023-05-25T09:35:00Z"/>
        </w:rPr>
      </w:pPr>
      <w:ins w:id="240" w:author="Huawei-1" w:date="2023-05-25T09:35:00Z">
        <w:r w:rsidRPr="00127E7B">
          <w:t xml:space="preserve">          $ref: 'TS29571_CommonData.yaml#/components/schemas/</w:t>
        </w:r>
      </w:ins>
      <w:ins w:id="241" w:author="Huawei-1" w:date="2023-05-25T09:36:00Z">
        <w:r>
          <w:t>Uinteger</w:t>
        </w:r>
      </w:ins>
      <w:ins w:id="242" w:author="Huawei-1" w:date="2023-05-25T09:35:00Z">
        <w:r w:rsidRPr="00127E7B">
          <w:t>'</w:t>
        </w:r>
      </w:ins>
    </w:p>
    <w:p w14:paraId="5446810A" w14:textId="77777777" w:rsidR="006A193A" w:rsidRPr="00127E7B" w:rsidRDefault="006A193A" w:rsidP="006A193A">
      <w:pPr>
        <w:pStyle w:val="PL"/>
        <w:rPr>
          <w:ins w:id="243" w:author="Huawei" w:date="2023-05-07T10:50:00Z"/>
        </w:rPr>
      </w:pPr>
      <w:ins w:id="244" w:author="Huawei" w:date="2023-05-07T10:50:00Z">
        <w:r w:rsidRPr="00127E7B">
          <w:t xml:space="preserve">      required:</w:t>
        </w:r>
      </w:ins>
    </w:p>
    <w:p w14:paraId="2FD150C6" w14:textId="77777777" w:rsidR="006A193A" w:rsidRPr="00127E7B" w:rsidRDefault="006A193A" w:rsidP="006A193A">
      <w:pPr>
        <w:pStyle w:val="PL"/>
        <w:rPr>
          <w:ins w:id="245" w:author="Huawei" w:date="2023-05-07T10:50:00Z"/>
          <w:lang w:eastAsia="zh-CN"/>
        </w:rPr>
      </w:pPr>
      <w:ins w:id="246" w:author="Huawei" w:date="2023-05-07T10:50:00Z">
        <w:r w:rsidRPr="00127E7B">
          <w:t xml:space="preserve">        - snssai</w:t>
        </w:r>
      </w:ins>
    </w:p>
    <w:p w14:paraId="157C6FB8" w14:textId="16E51440" w:rsidR="006A193A" w:rsidRDefault="006A193A" w:rsidP="00846D84">
      <w:pPr>
        <w:pStyle w:val="PL"/>
      </w:pPr>
      <w:ins w:id="247" w:author="Huawei" w:date="2023-05-07T10:50:00Z">
        <w:r w:rsidRPr="00127E7B">
          <w:t xml:space="preserve">        - </w:t>
        </w:r>
        <w:r>
          <w:t>maxNumPdus</w:t>
        </w:r>
      </w:ins>
    </w:p>
    <w:p w14:paraId="2A46F35F" w14:textId="4B5984E9" w:rsidR="00846D84" w:rsidRDefault="00846D8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4A08" w14:textId="77777777" w:rsidR="00E077FB" w:rsidRDefault="00E077FB">
      <w:r>
        <w:separator/>
      </w:r>
    </w:p>
  </w:endnote>
  <w:endnote w:type="continuationSeparator" w:id="0">
    <w:p w14:paraId="644A0F76" w14:textId="77777777" w:rsidR="00E077FB" w:rsidRDefault="00E0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057CC" w14:textId="77777777" w:rsidR="00E077FB" w:rsidRDefault="00E077FB">
      <w:r>
        <w:separator/>
      </w:r>
    </w:p>
  </w:footnote>
  <w:footnote w:type="continuationSeparator" w:id="0">
    <w:p w14:paraId="2C5E14E3" w14:textId="77777777" w:rsidR="00E077FB" w:rsidRDefault="00E07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5638" w:rsidRDefault="008756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5638" w:rsidRDefault="0087563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5638" w:rsidRDefault="0087563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5638" w:rsidRDefault="008756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1061"/>
    <w:rsid w:val="000573A3"/>
    <w:rsid w:val="00067FDC"/>
    <w:rsid w:val="00080840"/>
    <w:rsid w:val="0008188E"/>
    <w:rsid w:val="00092DE3"/>
    <w:rsid w:val="000A6394"/>
    <w:rsid w:val="000A7FAD"/>
    <w:rsid w:val="000B7FED"/>
    <w:rsid w:val="000C038A"/>
    <w:rsid w:val="000C6598"/>
    <w:rsid w:val="000D44B3"/>
    <w:rsid w:val="000F04B7"/>
    <w:rsid w:val="00123810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B1E0E"/>
    <w:rsid w:val="002B2967"/>
    <w:rsid w:val="002B5741"/>
    <w:rsid w:val="002C0F32"/>
    <w:rsid w:val="002E2AE0"/>
    <w:rsid w:val="002E472E"/>
    <w:rsid w:val="00305409"/>
    <w:rsid w:val="00312C61"/>
    <w:rsid w:val="00317E64"/>
    <w:rsid w:val="003209E7"/>
    <w:rsid w:val="003229F6"/>
    <w:rsid w:val="0032352D"/>
    <w:rsid w:val="00324192"/>
    <w:rsid w:val="0032430A"/>
    <w:rsid w:val="003266D2"/>
    <w:rsid w:val="003609EF"/>
    <w:rsid w:val="00361E5B"/>
    <w:rsid w:val="0036231A"/>
    <w:rsid w:val="00367A5F"/>
    <w:rsid w:val="003732AE"/>
    <w:rsid w:val="00374DD4"/>
    <w:rsid w:val="003B4802"/>
    <w:rsid w:val="003C4A32"/>
    <w:rsid w:val="003E1A36"/>
    <w:rsid w:val="003E387E"/>
    <w:rsid w:val="00403FEC"/>
    <w:rsid w:val="00410371"/>
    <w:rsid w:val="00416966"/>
    <w:rsid w:val="004242F1"/>
    <w:rsid w:val="00424382"/>
    <w:rsid w:val="00425379"/>
    <w:rsid w:val="0047265F"/>
    <w:rsid w:val="004730D4"/>
    <w:rsid w:val="00480C33"/>
    <w:rsid w:val="0048655F"/>
    <w:rsid w:val="0049427E"/>
    <w:rsid w:val="004A209D"/>
    <w:rsid w:val="004B75B7"/>
    <w:rsid w:val="004C1208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347F2"/>
    <w:rsid w:val="00647660"/>
    <w:rsid w:val="00653DE4"/>
    <w:rsid w:val="00654DC4"/>
    <w:rsid w:val="00656C7B"/>
    <w:rsid w:val="00662812"/>
    <w:rsid w:val="00665C47"/>
    <w:rsid w:val="006903E7"/>
    <w:rsid w:val="00695808"/>
    <w:rsid w:val="006A0BB8"/>
    <w:rsid w:val="006A193A"/>
    <w:rsid w:val="006B46FB"/>
    <w:rsid w:val="006E21FB"/>
    <w:rsid w:val="0072322F"/>
    <w:rsid w:val="00747A00"/>
    <w:rsid w:val="00753436"/>
    <w:rsid w:val="0075504E"/>
    <w:rsid w:val="00763699"/>
    <w:rsid w:val="00774AE7"/>
    <w:rsid w:val="00792342"/>
    <w:rsid w:val="007977A8"/>
    <w:rsid w:val="007B512A"/>
    <w:rsid w:val="007C2097"/>
    <w:rsid w:val="007D4F65"/>
    <w:rsid w:val="007D6A07"/>
    <w:rsid w:val="007F0EAC"/>
    <w:rsid w:val="007F4D1C"/>
    <w:rsid w:val="007F7259"/>
    <w:rsid w:val="008040A8"/>
    <w:rsid w:val="00815141"/>
    <w:rsid w:val="00822839"/>
    <w:rsid w:val="00825827"/>
    <w:rsid w:val="008279FA"/>
    <w:rsid w:val="0083384D"/>
    <w:rsid w:val="0084074D"/>
    <w:rsid w:val="00846D84"/>
    <w:rsid w:val="008534AC"/>
    <w:rsid w:val="008626E7"/>
    <w:rsid w:val="00870EE7"/>
    <w:rsid w:val="00875638"/>
    <w:rsid w:val="00877728"/>
    <w:rsid w:val="008863B9"/>
    <w:rsid w:val="008A45A6"/>
    <w:rsid w:val="008A55BA"/>
    <w:rsid w:val="008C5BB0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7671C"/>
    <w:rsid w:val="00A80488"/>
    <w:rsid w:val="00A94A29"/>
    <w:rsid w:val="00AA2CBC"/>
    <w:rsid w:val="00AC5820"/>
    <w:rsid w:val="00AD1CD8"/>
    <w:rsid w:val="00AD3CCD"/>
    <w:rsid w:val="00B258BB"/>
    <w:rsid w:val="00B26562"/>
    <w:rsid w:val="00B31832"/>
    <w:rsid w:val="00B52EAB"/>
    <w:rsid w:val="00B554AD"/>
    <w:rsid w:val="00B67B97"/>
    <w:rsid w:val="00B815DA"/>
    <w:rsid w:val="00B968C8"/>
    <w:rsid w:val="00BA3EC5"/>
    <w:rsid w:val="00BA51D9"/>
    <w:rsid w:val="00BA7F67"/>
    <w:rsid w:val="00BB1592"/>
    <w:rsid w:val="00BB5DFC"/>
    <w:rsid w:val="00BD279D"/>
    <w:rsid w:val="00BD6BB8"/>
    <w:rsid w:val="00C16882"/>
    <w:rsid w:val="00C42240"/>
    <w:rsid w:val="00C45B0B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CF5C2B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C00F4"/>
    <w:rsid w:val="00DD670A"/>
    <w:rsid w:val="00DE34CF"/>
    <w:rsid w:val="00DF4707"/>
    <w:rsid w:val="00E03231"/>
    <w:rsid w:val="00E077FB"/>
    <w:rsid w:val="00E11C7D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A5844"/>
    <w:rsid w:val="00FB2601"/>
    <w:rsid w:val="00FB34AE"/>
    <w:rsid w:val="00FB5DC2"/>
    <w:rsid w:val="00FB6386"/>
    <w:rsid w:val="00FD447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DF086-6798-47EC-B5E7-FAF3A2C04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6</Pages>
  <Words>1793</Words>
  <Characters>10226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7</cp:revision>
  <cp:lastPrinted>1899-12-31T23:00:00Z</cp:lastPrinted>
  <dcterms:created xsi:type="dcterms:W3CDTF">2023-05-24T16:41:00Z</dcterms:created>
  <dcterms:modified xsi:type="dcterms:W3CDTF">2023-05-25T09:13:00Z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(3)dvISNBEr0Os0cH0pYznd2Dfhop+SWrL+eqALd6CXCSmAT9gXCpNVxYiHaJx7aeUKeWREtqAi
eJJPXRxyoUqc6pnND++N5aVRdXulgWFTFvJY3u//hG7oiN65tRrH3qoAPsJFxiOrrpdEFPnG
pK/dU+vqrQnLGbk/fUeOMDX8ErwgCGL5DKwo/P3ex68dGvZRd9yELhePal5tDwPxgrEa+Ris
x843iCRrNUJ9Qcbf4i</vt:lpwstr>
  </property>
  <property fmtid="{D5CDD505-2E9C-101B-9397-08002B2CF9AE}" pid="22" name="_2015_ms_pID_7253431">
    <vt:lpwstr>pz+d87TX9/0XOlEpJtnOGnYIRUQG43dcvpnlvCkKwXLtLklidA3mbT
qEecqfuL+qFrfxxPi5i3SBnppz6a7R66SerGinzIZs5aTpkLuvyaAbh4VPf4MPEig/4tp2Ye
nbohbe5Ywh8J1sRNQLADatXdMZ6LtMSxSoPqwFWfVU7YDzD9QD5WBx3Obuedbi0cDQjz8/bj
Y4allHWfvqhSqwCgkGgcUPCd/DlUHZVTPd6n</vt:lpwstr>
  </property>
  <property fmtid="{D5CDD505-2E9C-101B-9397-08002B2CF9AE}" pid="23" name="_2015_ms_pID_7253432">
    <vt:lpwstr>C8inDh5bAld7fxmKRAL0+1s=</vt:lpwstr>
  </property>
</Properties>
</file>